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34D948" w14:textId="24560DEA" w:rsidR="009912F0" w:rsidRPr="003D66CB" w:rsidRDefault="009912F0" w:rsidP="009912F0">
      <w:pPr>
        <w:pStyle w:val="3GPPHeader"/>
        <w:spacing w:after="0"/>
        <w:jc w:val="left"/>
        <w:rPr>
          <w:bCs/>
          <w:color w:val="000000"/>
          <w:sz w:val="22"/>
        </w:rPr>
      </w:pPr>
      <w:r>
        <w:rPr>
          <w:bCs/>
          <w:color w:val="000000"/>
          <w:sz w:val="22"/>
        </w:rPr>
        <w:t>3GPP TSG-RAN WG3 #1</w:t>
      </w:r>
      <w:r>
        <w:rPr>
          <w:rFonts w:hint="eastAsia"/>
          <w:bCs/>
          <w:color w:val="000000"/>
          <w:sz w:val="22"/>
        </w:rPr>
        <w:t>2</w:t>
      </w:r>
      <w:r w:rsidR="008A1DAA">
        <w:rPr>
          <w:rFonts w:hint="eastAsia"/>
          <w:bCs/>
          <w:color w:val="000000"/>
          <w:sz w:val="22"/>
        </w:rPr>
        <w:t>8</w:t>
      </w:r>
      <w:r>
        <w:rPr>
          <w:rFonts w:hint="eastAsia"/>
          <w:bCs/>
          <w:color w:val="000000"/>
          <w:sz w:val="22"/>
        </w:rPr>
        <w:t xml:space="preserve">                                                      </w:t>
      </w:r>
      <w:r w:rsidR="00C012E7">
        <w:rPr>
          <w:rFonts w:hint="eastAsia"/>
          <w:bCs/>
          <w:color w:val="000000"/>
          <w:sz w:val="22"/>
        </w:rPr>
        <w:t xml:space="preserve">                              </w:t>
      </w:r>
      <w:r w:rsidR="004420EC">
        <w:rPr>
          <w:rFonts w:hint="eastAsia"/>
          <w:bCs/>
          <w:color w:val="000000"/>
          <w:sz w:val="22"/>
        </w:rPr>
        <w:t xml:space="preserve">  </w:t>
      </w:r>
      <w:r>
        <w:rPr>
          <w:rFonts w:hint="eastAsia"/>
          <w:bCs/>
          <w:color w:val="000000"/>
          <w:sz w:val="22"/>
        </w:rPr>
        <w:t xml:space="preserve"> </w:t>
      </w:r>
      <w:r w:rsidR="008A1DAA">
        <w:rPr>
          <w:rFonts w:hint="eastAsia"/>
          <w:bCs/>
          <w:color w:val="000000"/>
          <w:sz w:val="22"/>
        </w:rPr>
        <w:t xml:space="preserve">    </w:t>
      </w:r>
      <w:r w:rsidRPr="00823ED7">
        <w:rPr>
          <w:bCs/>
          <w:color w:val="000000"/>
          <w:sz w:val="22"/>
        </w:rPr>
        <w:t>R3-</w:t>
      </w:r>
      <w:r w:rsidR="00DE65D3" w:rsidRPr="00823ED7">
        <w:rPr>
          <w:bCs/>
          <w:color w:val="000000"/>
          <w:sz w:val="22"/>
        </w:rPr>
        <w:t>2</w:t>
      </w:r>
      <w:r w:rsidR="00DE65D3">
        <w:rPr>
          <w:rFonts w:hint="eastAsia"/>
          <w:bCs/>
          <w:color w:val="000000"/>
          <w:sz w:val="22"/>
        </w:rPr>
        <w:t>5</w:t>
      </w:r>
      <w:r w:rsidR="00DE65D3">
        <w:rPr>
          <w:rFonts w:hint="eastAsia"/>
          <w:bCs/>
          <w:color w:val="000000"/>
          <w:sz w:val="22"/>
        </w:rPr>
        <w:t>3444</w:t>
      </w:r>
      <w:r w:rsidR="00DE65D3">
        <w:rPr>
          <w:rFonts w:hint="eastAsia"/>
          <w:bCs/>
          <w:color w:val="000000"/>
          <w:sz w:val="22"/>
        </w:rPr>
        <w:t xml:space="preserve">                                                                </w:t>
      </w:r>
    </w:p>
    <w:p w14:paraId="6820061B" w14:textId="3C083051" w:rsidR="003C51A2" w:rsidRPr="00FD07DC" w:rsidRDefault="008A1DAA" w:rsidP="003C51A2">
      <w:pPr>
        <w:pStyle w:val="3GPPHeader"/>
        <w:spacing w:after="0"/>
        <w:rPr>
          <w:bCs/>
          <w:color w:val="000000"/>
          <w:sz w:val="22"/>
        </w:rPr>
      </w:pPr>
      <w:r>
        <w:rPr>
          <w:bCs/>
          <w:color w:val="000000"/>
          <w:sz w:val="22"/>
        </w:rPr>
        <w:t>M</w:t>
      </w:r>
      <w:r>
        <w:rPr>
          <w:rFonts w:hint="eastAsia"/>
          <w:bCs/>
          <w:color w:val="000000"/>
          <w:sz w:val="22"/>
        </w:rPr>
        <w:t>alta</w:t>
      </w:r>
      <w:r w:rsidR="003C51A2" w:rsidRPr="00FD07DC">
        <w:rPr>
          <w:bCs/>
          <w:color w:val="000000"/>
          <w:sz w:val="22"/>
        </w:rPr>
        <w:t xml:space="preserve">, </w:t>
      </w:r>
      <w:r>
        <w:rPr>
          <w:rFonts w:hint="eastAsia"/>
          <w:bCs/>
          <w:color w:val="000000"/>
          <w:sz w:val="22"/>
        </w:rPr>
        <w:t>MT</w:t>
      </w:r>
      <w:r w:rsidR="004420EC">
        <w:rPr>
          <w:bCs/>
          <w:color w:val="000000"/>
          <w:sz w:val="22"/>
        </w:rPr>
        <w:t xml:space="preserve">, </w:t>
      </w:r>
      <w:r>
        <w:rPr>
          <w:rFonts w:hint="eastAsia"/>
          <w:bCs/>
          <w:color w:val="000000"/>
          <w:sz w:val="22"/>
        </w:rPr>
        <w:t>19</w:t>
      </w:r>
      <w:r w:rsidR="003C51A2" w:rsidRPr="00FD07DC">
        <w:rPr>
          <w:bCs/>
          <w:color w:val="000000"/>
          <w:sz w:val="22"/>
        </w:rPr>
        <w:t xml:space="preserve">th – </w:t>
      </w:r>
      <w:r>
        <w:rPr>
          <w:rFonts w:hint="eastAsia"/>
          <w:bCs/>
          <w:color w:val="000000"/>
          <w:sz w:val="22"/>
        </w:rPr>
        <w:t>23rd</w:t>
      </w:r>
      <w:r w:rsidR="003C51A2" w:rsidRPr="00FD07DC">
        <w:rPr>
          <w:bCs/>
          <w:color w:val="000000"/>
          <w:sz w:val="22"/>
        </w:rPr>
        <w:t xml:space="preserve"> </w:t>
      </w:r>
      <w:r>
        <w:rPr>
          <w:rFonts w:hint="eastAsia"/>
          <w:bCs/>
          <w:color w:val="000000"/>
          <w:sz w:val="22"/>
        </w:rPr>
        <w:t>May</w:t>
      </w:r>
      <w:r w:rsidR="003C51A2" w:rsidRPr="00FD07DC">
        <w:rPr>
          <w:bCs/>
          <w:color w:val="000000"/>
          <w:sz w:val="22"/>
        </w:rPr>
        <w:t>, 2025</w:t>
      </w:r>
    </w:p>
    <w:p w14:paraId="4BF1145B" w14:textId="77777777" w:rsidR="009912F0" w:rsidRPr="00E86025" w:rsidRDefault="009912F0" w:rsidP="009912F0">
      <w:pPr>
        <w:pStyle w:val="3GPPHeader"/>
        <w:spacing w:after="0"/>
        <w:rPr>
          <w:bCs/>
          <w:color w:val="000000"/>
          <w:sz w:val="22"/>
        </w:rPr>
      </w:pPr>
    </w:p>
    <w:p w14:paraId="7AA6B308" w14:textId="3EE252A3" w:rsidR="009912F0" w:rsidRPr="006812AA" w:rsidRDefault="009912F0" w:rsidP="009912F0">
      <w:pPr>
        <w:pStyle w:val="3GPPHeader"/>
        <w:spacing w:after="0"/>
        <w:rPr>
          <w:bCs/>
          <w:color w:val="000000"/>
          <w:sz w:val="22"/>
        </w:rPr>
      </w:pPr>
      <w:r w:rsidRPr="001730DA">
        <w:rPr>
          <w:bCs/>
          <w:color w:val="000000"/>
          <w:sz w:val="22"/>
        </w:rPr>
        <w:t>Agenda Item:</w:t>
      </w:r>
      <w:r w:rsidRPr="001730DA">
        <w:rPr>
          <w:bCs/>
          <w:color w:val="000000"/>
          <w:sz w:val="22"/>
        </w:rPr>
        <w:tab/>
      </w:r>
      <w:r w:rsidR="00E13C77">
        <w:rPr>
          <w:rFonts w:hint="eastAsia"/>
          <w:bCs/>
          <w:color w:val="000000"/>
          <w:sz w:val="22"/>
        </w:rPr>
        <w:t>19</w:t>
      </w:r>
      <w:r>
        <w:rPr>
          <w:rFonts w:hint="eastAsia"/>
          <w:bCs/>
          <w:color w:val="000000"/>
          <w:sz w:val="22"/>
        </w:rPr>
        <w:t>.</w:t>
      </w:r>
      <w:r w:rsidR="00E13C77">
        <w:rPr>
          <w:rFonts w:hint="eastAsia"/>
          <w:bCs/>
          <w:color w:val="000000"/>
          <w:sz w:val="22"/>
        </w:rPr>
        <w:t>2</w:t>
      </w:r>
    </w:p>
    <w:p w14:paraId="682F4126" w14:textId="77777777" w:rsidR="009912F0" w:rsidRPr="001730DA" w:rsidRDefault="009912F0" w:rsidP="009912F0">
      <w:pPr>
        <w:pStyle w:val="3GPPHeader"/>
        <w:spacing w:after="0"/>
        <w:rPr>
          <w:bCs/>
          <w:color w:val="000000"/>
          <w:sz w:val="22"/>
        </w:rPr>
      </w:pPr>
      <w:r w:rsidRPr="001730DA">
        <w:rPr>
          <w:bCs/>
          <w:color w:val="000000"/>
          <w:sz w:val="22"/>
        </w:rPr>
        <w:t>Source:</w:t>
      </w:r>
      <w:r w:rsidRPr="001730DA">
        <w:rPr>
          <w:bCs/>
          <w:color w:val="000000"/>
          <w:sz w:val="22"/>
        </w:rPr>
        <w:tab/>
      </w:r>
      <w:r w:rsidRPr="001730DA">
        <w:rPr>
          <w:rFonts w:hint="eastAsia"/>
          <w:bCs/>
          <w:color w:val="000000"/>
          <w:sz w:val="22"/>
        </w:rPr>
        <w:t>CATT</w:t>
      </w:r>
    </w:p>
    <w:p w14:paraId="77E349C2" w14:textId="7BEAB990" w:rsidR="009912F0" w:rsidRPr="001730DA" w:rsidRDefault="009912F0" w:rsidP="009912F0">
      <w:pPr>
        <w:pStyle w:val="3GPPHeader"/>
        <w:spacing w:after="0"/>
        <w:ind w:left="1767" w:hangingChars="800" w:hanging="1767"/>
        <w:rPr>
          <w:bCs/>
          <w:color w:val="000000"/>
          <w:sz w:val="22"/>
        </w:rPr>
      </w:pPr>
      <w:r w:rsidRPr="001730DA">
        <w:rPr>
          <w:bCs/>
          <w:color w:val="000000"/>
          <w:sz w:val="22"/>
        </w:rPr>
        <w:t>Title:</w:t>
      </w:r>
      <w:r w:rsidRPr="001730DA">
        <w:rPr>
          <w:bCs/>
          <w:color w:val="000000"/>
          <w:sz w:val="22"/>
        </w:rPr>
        <w:tab/>
      </w:r>
      <w:r>
        <w:rPr>
          <w:rFonts w:hint="eastAsia"/>
          <w:bCs/>
          <w:color w:val="000000"/>
          <w:sz w:val="22"/>
        </w:rPr>
        <w:t>(TP for 3</w:t>
      </w:r>
      <w:r w:rsidR="008B2A1A">
        <w:rPr>
          <w:rFonts w:hint="eastAsia"/>
          <w:bCs/>
          <w:color w:val="000000"/>
          <w:sz w:val="22"/>
        </w:rPr>
        <w:t>8</w:t>
      </w:r>
      <w:r>
        <w:rPr>
          <w:rFonts w:hint="eastAsia"/>
          <w:bCs/>
          <w:color w:val="000000"/>
          <w:sz w:val="22"/>
        </w:rPr>
        <w:t xml:space="preserve">.423 and 38.473) </w:t>
      </w:r>
      <w:r w:rsidRPr="009912F0">
        <w:rPr>
          <w:rFonts w:cs="Arial"/>
          <w:sz w:val="22"/>
          <w:szCs w:val="22"/>
        </w:rPr>
        <w:t xml:space="preserve">Support </w:t>
      </w:r>
      <w:r w:rsidR="008A1DAA">
        <w:rPr>
          <w:rFonts w:cs="Arial" w:hint="eastAsia"/>
          <w:sz w:val="22"/>
          <w:szCs w:val="22"/>
        </w:rPr>
        <w:t>additional RACH configuration for SBFD</w:t>
      </w:r>
    </w:p>
    <w:p w14:paraId="65919A73" w14:textId="77777777" w:rsidR="009912F0" w:rsidRPr="00DB3591" w:rsidRDefault="009912F0" w:rsidP="009912F0">
      <w:pPr>
        <w:pStyle w:val="3GPPHeader"/>
        <w:spacing w:after="0"/>
        <w:rPr>
          <w:bCs/>
          <w:color w:val="000000"/>
          <w:sz w:val="22"/>
        </w:rPr>
      </w:pPr>
      <w:r w:rsidRPr="001730DA">
        <w:rPr>
          <w:bCs/>
          <w:color w:val="000000"/>
          <w:sz w:val="22"/>
        </w:rPr>
        <w:t>Document for:</w:t>
      </w:r>
      <w:r w:rsidRPr="001730DA">
        <w:rPr>
          <w:bCs/>
          <w:color w:val="000000"/>
          <w:sz w:val="22"/>
        </w:rPr>
        <w:tab/>
      </w:r>
      <w:r>
        <w:rPr>
          <w:rFonts w:hint="eastAsia"/>
          <w:bCs/>
          <w:color w:val="000000"/>
          <w:sz w:val="22"/>
        </w:rPr>
        <w:t>other</w:t>
      </w:r>
    </w:p>
    <w:p w14:paraId="1DDF1B1A" w14:textId="77777777" w:rsidR="009912F0" w:rsidRDefault="009912F0" w:rsidP="009912F0">
      <w:pPr>
        <w:pStyle w:val="10"/>
        <w:rPr>
          <w:rFonts w:cs="Arial"/>
        </w:rPr>
      </w:pPr>
      <w:r w:rsidRPr="0062041D">
        <w:rPr>
          <w:rFonts w:cs="Arial"/>
        </w:rPr>
        <w:t>Introduction</w:t>
      </w:r>
    </w:p>
    <w:p w14:paraId="131F6873" w14:textId="648BE856" w:rsidR="009912F0" w:rsidRDefault="009912F0" w:rsidP="009912F0">
      <w:pPr>
        <w:spacing w:before="120" w:line="280" w:lineRule="atLeast"/>
        <w:rPr>
          <w:sz w:val="22"/>
          <w:lang w:eastAsia="zh-CN"/>
        </w:rPr>
      </w:pPr>
      <w:bookmarkStart w:id="0" w:name="_Ref178064866"/>
      <w:r>
        <w:rPr>
          <w:rFonts w:hint="eastAsia"/>
          <w:sz w:val="22"/>
          <w:lang w:eastAsia="zh-CN"/>
        </w:rPr>
        <w:t xml:space="preserve">This paper </w:t>
      </w:r>
      <w:r w:rsidR="00C1760E">
        <w:rPr>
          <w:rFonts w:hint="eastAsia"/>
          <w:sz w:val="22"/>
          <w:lang w:eastAsia="zh-CN"/>
        </w:rPr>
        <w:t>includes following changes</w:t>
      </w:r>
      <w:r w:rsidR="00D41336">
        <w:rPr>
          <w:rFonts w:hint="eastAsia"/>
          <w:sz w:val="22"/>
          <w:lang w:eastAsia="zh-CN"/>
        </w:rPr>
        <w:t xml:space="preserve"> </w:t>
      </w:r>
      <w:r w:rsidR="008A1DAA">
        <w:rPr>
          <w:rFonts w:hint="eastAsia"/>
          <w:sz w:val="22"/>
          <w:lang w:eastAsia="zh-CN"/>
        </w:rPr>
        <w:t xml:space="preserve">for </w:t>
      </w:r>
      <w:r w:rsidR="008A1DAA">
        <w:rPr>
          <w:sz w:val="22"/>
          <w:lang w:eastAsia="zh-CN"/>
        </w:rPr>
        <w:t>additional</w:t>
      </w:r>
      <w:r w:rsidR="008A1DAA">
        <w:rPr>
          <w:rFonts w:hint="eastAsia"/>
          <w:sz w:val="22"/>
          <w:lang w:eastAsia="zh-CN"/>
        </w:rPr>
        <w:t xml:space="preserve"> RACH configuration</w:t>
      </w:r>
      <w:r w:rsidR="00D41336">
        <w:rPr>
          <w:rFonts w:hint="eastAsia"/>
          <w:sz w:val="22"/>
          <w:lang w:eastAsia="zh-CN"/>
        </w:rPr>
        <w:t xml:space="preserve">. </w:t>
      </w:r>
    </w:p>
    <w:bookmarkEnd w:id="0"/>
    <w:p w14:paraId="133C7DA2" w14:textId="64FBB312" w:rsidR="00D41336" w:rsidRPr="008A1DAA" w:rsidRDefault="008A1DAA" w:rsidP="00D41336">
      <w:pPr>
        <w:rPr>
          <w:b/>
          <w:szCs w:val="24"/>
          <w:lang w:eastAsia="zh-CN"/>
        </w:rPr>
      </w:pPr>
      <w:r w:rsidRPr="008A1DAA">
        <w:rPr>
          <w:b/>
          <w:lang w:eastAsia="zh-CN"/>
        </w:rPr>
        <w:t>Proposal 1: For option 2, DU provides additional RACH configuration to CU in Served Cell Information IE, CU further sends to neighbour CU in Served Cell Information NR. Neighbour CU provides additional RACH configuration to DU via Neighbour Cell Information List.</w:t>
      </w:r>
    </w:p>
    <w:p w14:paraId="5DDD3C48" w14:textId="77777777" w:rsidR="00F61F03" w:rsidRDefault="00F61F03" w:rsidP="00F61F03">
      <w:pPr>
        <w:pStyle w:val="10"/>
        <w:rPr>
          <w:lang w:eastAsia="zh-CN"/>
        </w:rPr>
      </w:pPr>
      <w:r>
        <w:rPr>
          <w:rFonts w:hint="eastAsia"/>
          <w:lang w:eastAsia="zh-CN"/>
        </w:rPr>
        <w:t>TP for 38.423</w:t>
      </w:r>
    </w:p>
    <w:p w14:paraId="6355A6B9" w14:textId="77777777" w:rsidR="00741F6C" w:rsidRPr="00FD0425" w:rsidRDefault="00741F6C" w:rsidP="00741F6C">
      <w:pPr>
        <w:pStyle w:val="3"/>
      </w:pPr>
      <w:bookmarkStart w:id="1" w:name="_Toc20955146"/>
      <w:bookmarkStart w:id="2" w:name="_Toc29991341"/>
      <w:bookmarkStart w:id="3" w:name="_Toc36555741"/>
      <w:bookmarkStart w:id="4" w:name="_Toc44497419"/>
      <w:bookmarkStart w:id="5" w:name="_Toc45107807"/>
      <w:bookmarkStart w:id="6" w:name="_Toc45901427"/>
      <w:bookmarkStart w:id="7" w:name="_Toc51850506"/>
      <w:bookmarkStart w:id="8" w:name="_Toc56693509"/>
      <w:bookmarkStart w:id="9" w:name="_Toc64447052"/>
      <w:bookmarkStart w:id="10" w:name="_Toc66286546"/>
      <w:bookmarkStart w:id="11" w:name="_Toc74151241"/>
      <w:bookmarkStart w:id="12" w:name="_Toc88653713"/>
      <w:bookmarkStart w:id="13" w:name="_Toc97904069"/>
      <w:bookmarkStart w:id="14" w:name="_Toc98868113"/>
      <w:bookmarkStart w:id="15" w:name="_Toc105174397"/>
      <w:bookmarkStart w:id="16" w:name="_Toc106109234"/>
      <w:bookmarkStart w:id="17" w:name="_Toc113825055"/>
      <w:bookmarkStart w:id="18" w:name="_Toc192842373"/>
      <w:r w:rsidRPr="00FD0425">
        <w:t>8.4.1</w:t>
      </w:r>
      <w:r w:rsidRPr="00FD0425">
        <w:tab/>
      </w:r>
      <w:proofErr w:type="spellStart"/>
      <w:r w:rsidRPr="00FD0425">
        <w:t>Xn</w:t>
      </w:r>
      <w:proofErr w:type="spellEnd"/>
      <w:r w:rsidRPr="00FD0425">
        <w:t xml:space="preserve">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E9F0B4" w14:textId="77777777" w:rsidR="00741F6C" w:rsidRPr="00FD0425" w:rsidRDefault="00741F6C" w:rsidP="00741F6C">
      <w:pPr>
        <w:pStyle w:val="4"/>
      </w:pPr>
      <w:bookmarkStart w:id="19" w:name="_CR8_4_1_1"/>
      <w:bookmarkStart w:id="20" w:name="_Toc20955147"/>
      <w:bookmarkStart w:id="21" w:name="_Toc29991342"/>
      <w:bookmarkStart w:id="22" w:name="_Toc36555742"/>
      <w:bookmarkStart w:id="23" w:name="_Toc44497420"/>
      <w:bookmarkStart w:id="24" w:name="_Toc45107808"/>
      <w:bookmarkStart w:id="25" w:name="_Toc45901428"/>
      <w:bookmarkStart w:id="26" w:name="_Toc51850507"/>
      <w:bookmarkStart w:id="27" w:name="_Toc56693510"/>
      <w:bookmarkStart w:id="28" w:name="_Toc64447053"/>
      <w:bookmarkStart w:id="29" w:name="_Toc66286547"/>
      <w:bookmarkStart w:id="30" w:name="_Toc74151242"/>
      <w:bookmarkStart w:id="31" w:name="_Toc88653714"/>
      <w:bookmarkStart w:id="32" w:name="_Toc97904070"/>
      <w:bookmarkStart w:id="33" w:name="_Toc98868114"/>
      <w:bookmarkStart w:id="34" w:name="_Toc105174398"/>
      <w:bookmarkStart w:id="35" w:name="_Toc106109235"/>
      <w:bookmarkStart w:id="36" w:name="_Toc113825056"/>
      <w:bookmarkStart w:id="37" w:name="_Toc192842374"/>
      <w:bookmarkEnd w:id="19"/>
      <w:r w:rsidRPr="00FD0425">
        <w:t>8.4.1.1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4C42001" w14:textId="77777777" w:rsidR="00741F6C" w:rsidRPr="00FD0425" w:rsidRDefault="00741F6C" w:rsidP="00741F6C">
      <w:r w:rsidRPr="00FD0425">
        <w:t xml:space="preserve">The purpose of the </w:t>
      </w:r>
      <w:proofErr w:type="spellStart"/>
      <w:r w:rsidRPr="00FD0425">
        <w:t>Xn</w:t>
      </w:r>
      <w:proofErr w:type="spellEnd"/>
      <w:r w:rsidRPr="00FD0425">
        <w:t xml:space="preserve"> Setup procedure is to exchange application level configuration data needed for two NG-RAN nodes to interoperate correctly over the </w:t>
      </w:r>
      <w:proofErr w:type="spellStart"/>
      <w:r w:rsidRPr="00FD0425">
        <w:t>Xn</w:t>
      </w:r>
      <w:proofErr w:type="spellEnd"/>
      <w:r w:rsidRPr="00FD0425">
        <w:t>-C interface.</w:t>
      </w:r>
    </w:p>
    <w:p w14:paraId="430C8E72" w14:textId="77777777" w:rsidR="00741F6C" w:rsidRPr="00FD0425" w:rsidRDefault="00741F6C" w:rsidP="00741F6C">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w:t>
      </w:r>
    </w:p>
    <w:p w14:paraId="53C17B36" w14:textId="77777777" w:rsidR="00741F6C" w:rsidRDefault="00741F6C" w:rsidP="00741F6C">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0A0B19D" w14:textId="77777777" w:rsidR="00741F6C" w:rsidRPr="00FD0425" w:rsidRDefault="00741F6C" w:rsidP="00741F6C">
      <w:r w:rsidRPr="00FD0425">
        <w:t xml:space="preserve">The procedure uses </w:t>
      </w:r>
      <w:r w:rsidRPr="00FD0425">
        <w:rPr>
          <w:lang w:eastAsia="zh-CN"/>
        </w:rPr>
        <w:t>non UE-associated signalling</w:t>
      </w:r>
      <w:r w:rsidRPr="00FD0425">
        <w:t>.</w:t>
      </w:r>
    </w:p>
    <w:p w14:paraId="6FCABC8F" w14:textId="77777777" w:rsidR="00741F6C" w:rsidRPr="00FD0425" w:rsidRDefault="00741F6C" w:rsidP="00741F6C">
      <w:pPr>
        <w:pStyle w:val="4"/>
      </w:pPr>
      <w:bookmarkStart w:id="38" w:name="_CR8_4_1_2"/>
      <w:bookmarkStart w:id="39" w:name="_Toc20955148"/>
      <w:bookmarkStart w:id="40" w:name="_Toc29991343"/>
      <w:bookmarkStart w:id="41" w:name="_Toc36555743"/>
      <w:bookmarkStart w:id="42" w:name="_Toc44497421"/>
      <w:bookmarkStart w:id="43" w:name="_Toc45107809"/>
      <w:bookmarkStart w:id="44" w:name="_Toc45901429"/>
      <w:bookmarkStart w:id="45" w:name="_Toc51850508"/>
      <w:bookmarkStart w:id="46" w:name="_Toc56693511"/>
      <w:bookmarkStart w:id="47" w:name="_Toc64447054"/>
      <w:bookmarkStart w:id="48" w:name="_Toc66286548"/>
      <w:bookmarkStart w:id="49" w:name="_Toc74151243"/>
      <w:bookmarkStart w:id="50" w:name="_Toc88653715"/>
      <w:bookmarkStart w:id="51" w:name="_Toc97904071"/>
      <w:bookmarkStart w:id="52" w:name="_Toc98868115"/>
      <w:bookmarkStart w:id="53" w:name="_Toc105174399"/>
      <w:bookmarkStart w:id="54" w:name="_Toc106109236"/>
      <w:bookmarkStart w:id="55" w:name="_Toc113825057"/>
      <w:bookmarkStart w:id="56" w:name="_Toc192842375"/>
      <w:bookmarkEnd w:id="38"/>
      <w:r w:rsidRPr="00FD0425">
        <w:t>8.4.1.2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B0A2B3" w14:textId="77777777" w:rsidR="00741F6C" w:rsidRPr="00FD0425" w:rsidRDefault="00741F6C" w:rsidP="00741F6C">
      <w:pPr>
        <w:pStyle w:val="TH"/>
      </w:pPr>
      <w:r w:rsidRPr="00FD0425">
        <w:rPr>
          <w:noProof/>
        </w:rPr>
        <w:object w:dxaOrig="7170" w:dyaOrig="2295" w14:anchorId="0D46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mso-width-percent:0;mso-height-percent:0;mso-width-percent:0;mso-height-percent:0" o:ole="">
            <v:imagedata r:id="rId10" o:title=""/>
          </v:shape>
          <o:OLEObject Type="Embed" ProgID="Visio.Drawing.11" ShapeID="_x0000_i1025" DrawAspect="Content" ObjectID="_1808244195" r:id="rId11"/>
        </w:object>
      </w:r>
    </w:p>
    <w:p w14:paraId="465E8478" w14:textId="77777777" w:rsidR="00741F6C" w:rsidRPr="00FD0425" w:rsidRDefault="00741F6C" w:rsidP="00741F6C">
      <w:pPr>
        <w:pStyle w:val="TF"/>
      </w:pPr>
      <w:bookmarkStart w:id="57" w:name="_CRFigure8_4_1_2"/>
      <w:r w:rsidRPr="00FD0425">
        <w:t xml:space="preserve">Figure </w:t>
      </w:r>
      <w:bookmarkEnd w:id="57"/>
      <w:r w:rsidRPr="00FD0425">
        <w:t xml:space="preserve">8.4.1.2: </w:t>
      </w:r>
      <w:proofErr w:type="spellStart"/>
      <w:r w:rsidRPr="00FD0425">
        <w:t>Xn</w:t>
      </w:r>
      <w:proofErr w:type="spellEnd"/>
      <w:r w:rsidRPr="00FD0425">
        <w:t xml:space="preserve"> Setup, successful operation</w:t>
      </w:r>
    </w:p>
    <w:p w14:paraId="330CC876" w14:textId="77777777" w:rsidR="00741F6C" w:rsidRPr="00FD0425" w:rsidRDefault="00741F6C" w:rsidP="00741F6C">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27067AE" w14:textId="18E80493" w:rsidR="00741F6C" w:rsidRDefault="00741F6C" w:rsidP="00741F6C">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0E506A7D" w14:textId="34247401" w:rsidR="00741F6C" w:rsidRPr="00813691" w:rsidRDefault="00741F6C" w:rsidP="00741F6C">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w:t>
      </w:r>
      <w:proofErr w:type="spellStart"/>
      <w:r>
        <w:rPr>
          <w:lang w:eastAsia="zh-CN"/>
        </w:rPr>
        <w:t>IoT</w:t>
      </w:r>
      <w:proofErr w:type="spellEnd"/>
      <w:r>
        <w:rPr>
          <w:lang w:eastAsia="zh-CN"/>
        </w:rPr>
        <w:t xml:space="preserve"> cells) </w:t>
      </w:r>
      <w:ins w:id="58" w:author="CATT" w:date="2025-05-06T18:54:00Z">
        <w:r>
          <w:rPr>
            <w:rFonts w:hint="eastAsia"/>
            <w:lang w:eastAsia="zh-CN"/>
          </w:rPr>
          <w:t xml:space="preserve">or </w:t>
        </w:r>
        <w:r w:rsidRPr="00741F6C">
          <w:rPr>
            <w:rFonts w:hint="eastAsia"/>
            <w:i/>
            <w:lang w:eastAsia="zh-CN"/>
          </w:rPr>
          <w:t>SBFD</w:t>
        </w:r>
        <w:r w:rsidRPr="00741F6C">
          <w:rPr>
            <w:rFonts w:hint="eastAsia"/>
            <w:i/>
            <w:lang w:eastAsia="ko-KR"/>
          </w:rPr>
          <w:t xml:space="preserve"> </w:t>
        </w:r>
        <w:r w:rsidRPr="00741F6C">
          <w:rPr>
            <w:i/>
            <w:lang w:eastAsia="ko-KR"/>
          </w:rPr>
          <w:t>RACH Configuration</w:t>
        </w:r>
        <w:r w:rsidRPr="00C37D2B">
          <w:t xml:space="preserve"> </w:t>
        </w:r>
        <w:r>
          <w:rPr>
            <w:rFonts w:hint="eastAsia"/>
            <w:lang w:eastAsia="zh-CN"/>
          </w:rPr>
          <w:t xml:space="preserve">(for </w:t>
        </w:r>
      </w:ins>
      <w:ins w:id="59" w:author="CATT" w:date="2025-05-06T18:57:00Z">
        <w:r w:rsidR="00721C1A">
          <w:rPr>
            <w:rFonts w:hint="eastAsia"/>
            <w:lang w:eastAsia="zh-CN"/>
          </w:rPr>
          <w:t xml:space="preserve">served </w:t>
        </w:r>
      </w:ins>
      <w:ins w:id="60" w:author="CATT" w:date="2025-05-06T18:56:00Z">
        <w:r>
          <w:rPr>
            <w:rFonts w:hint="eastAsia"/>
            <w:lang w:eastAsia="zh-CN"/>
          </w:rPr>
          <w:t xml:space="preserve">NR </w:t>
        </w:r>
      </w:ins>
      <w:ins w:id="61" w:author="CATT" w:date="2025-05-06T18:55:00Z">
        <w:r>
          <w:rPr>
            <w:rFonts w:hint="eastAsia"/>
            <w:lang w:eastAsia="zh-CN"/>
          </w:rPr>
          <w:t>cell</w:t>
        </w:r>
      </w:ins>
      <w:ins w:id="62" w:author="CATT" w:date="2025-05-06T18:56:00Z">
        <w:r>
          <w:rPr>
            <w:rFonts w:hint="eastAsia"/>
            <w:lang w:eastAsia="zh-CN"/>
          </w:rPr>
          <w:t xml:space="preserve"> that support</w:t>
        </w:r>
      </w:ins>
      <w:ins w:id="63" w:author="CATT" w:date="2025-05-06T18:57:00Z">
        <w:r>
          <w:rPr>
            <w:rFonts w:hint="eastAsia"/>
            <w:lang w:eastAsia="zh-CN"/>
          </w:rPr>
          <w:t xml:space="preserve"> SBFD</w:t>
        </w:r>
      </w:ins>
      <w:ins w:id="64" w:author="CATT" w:date="2025-05-06T18:55:00Z">
        <w:r>
          <w:rPr>
            <w:rFonts w:hint="eastAsia"/>
            <w:lang w:eastAsia="zh-CN"/>
          </w:rPr>
          <w:t xml:space="preserve">) </w:t>
        </w:r>
      </w:ins>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 xml:space="preserve">NR Cell PRACH </w:t>
      </w:r>
      <w:r>
        <w:rPr>
          <w:rFonts w:hint="eastAsia"/>
          <w:i/>
          <w:lang w:eastAsia="zh-CN"/>
        </w:rPr>
        <w:lastRenderedPageBreak/>
        <w:t>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w:t>
      </w:r>
      <w:proofErr w:type="spellStart"/>
      <w:r>
        <w:rPr>
          <w:lang w:eastAsia="zh-CN"/>
        </w:rPr>
        <w:t>IoT</w:t>
      </w:r>
      <w:proofErr w:type="spellEnd"/>
      <w:r>
        <w:rPr>
          <w:lang w:eastAsia="zh-CN"/>
        </w:rPr>
        <w:t xml:space="preserve"> cells)</w:t>
      </w:r>
      <w:r>
        <w:rPr>
          <w:rFonts w:hint="eastAsia"/>
          <w:lang w:eastAsia="zh-CN"/>
        </w:rPr>
        <w:t xml:space="preserve"> </w:t>
      </w:r>
      <w:ins w:id="65" w:author="CATT" w:date="2025-05-06T18:57:00Z">
        <w:r w:rsidR="00B64E83">
          <w:rPr>
            <w:rFonts w:hint="eastAsia"/>
            <w:lang w:eastAsia="zh-CN"/>
          </w:rPr>
          <w:t xml:space="preserve">or </w:t>
        </w:r>
        <w:r w:rsidR="00B64E83" w:rsidRPr="00741F6C">
          <w:rPr>
            <w:rFonts w:hint="eastAsia"/>
            <w:i/>
            <w:lang w:eastAsia="zh-CN"/>
          </w:rPr>
          <w:t>SBFD</w:t>
        </w:r>
        <w:r w:rsidR="00B64E83" w:rsidRPr="00741F6C">
          <w:rPr>
            <w:rFonts w:hint="eastAsia"/>
            <w:i/>
            <w:lang w:eastAsia="ko-KR"/>
          </w:rPr>
          <w:t xml:space="preserve"> </w:t>
        </w:r>
        <w:r w:rsidR="00B64E83" w:rsidRPr="00741F6C">
          <w:rPr>
            <w:i/>
            <w:lang w:eastAsia="ko-KR"/>
          </w:rPr>
          <w:t>RACH Configuration</w:t>
        </w:r>
        <w:r w:rsidR="00B64E83" w:rsidRPr="00C37D2B">
          <w:t xml:space="preserve"> </w:t>
        </w:r>
        <w:r w:rsidR="00B64E83">
          <w:rPr>
            <w:rFonts w:hint="eastAsia"/>
            <w:lang w:eastAsia="zh-CN"/>
          </w:rPr>
          <w:t xml:space="preserve">(for </w:t>
        </w:r>
        <w:r w:rsidR="00721C1A">
          <w:rPr>
            <w:rFonts w:hint="eastAsia"/>
            <w:lang w:eastAsia="zh-CN"/>
          </w:rPr>
          <w:t xml:space="preserve">served </w:t>
        </w:r>
        <w:r w:rsidR="00B64E83">
          <w:rPr>
            <w:rFonts w:hint="eastAsia"/>
            <w:lang w:eastAsia="zh-CN"/>
          </w:rPr>
          <w:t xml:space="preserve">NR cell that support SBFD) </w:t>
        </w:r>
      </w:ins>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C1B1FA0" w14:textId="77777777" w:rsidR="00FE048C" w:rsidRPr="00FD0425" w:rsidRDefault="00FE048C" w:rsidP="00FE048C">
      <w:pPr>
        <w:pStyle w:val="3"/>
      </w:pPr>
      <w:bookmarkStart w:id="66" w:name="_Toc20955151"/>
      <w:bookmarkStart w:id="67" w:name="_Toc29991346"/>
      <w:bookmarkStart w:id="68" w:name="_Toc36555746"/>
      <w:bookmarkStart w:id="69" w:name="_Toc44497424"/>
      <w:bookmarkStart w:id="70" w:name="_Toc45107812"/>
      <w:bookmarkStart w:id="71" w:name="_Toc45901432"/>
      <w:bookmarkStart w:id="72" w:name="_Toc51850511"/>
      <w:bookmarkStart w:id="73" w:name="_Toc56693514"/>
      <w:bookmarkStart w:id="74" w:name="_Toc64447057"/>
      <w:bookmarkStart w:id="75" w:name="_Toc66286551"/>
      <w:bookmarkStart w:id="76" w:name="_Toc74151246"/>
      <w:bookmarkStart w:id="77" w:name="_Toc88653718"/>
      <w:bookmarkStart w:id="78" w:name="_Toc97904074"/>
      <w:bookmarkStart w:id="79" w:name="_Toc98868118"/>
      <w:bookmarkStart w:id="80" w:name="_Toc105174402"/>
      <w:bookmarkStart w:id="81" w:name="_Toc106109239"/>
      <w:bookmarkStart w:id="82" w:name="_Toc113825060"/>
      <w:bookmarkStart w:id="83" w:name="_Toc192842378"/>
      <w:r w:rsidRPr="00FD0425">
        <w:t>8.4.2</w:t>
      </w:r>
      <w:r w:rsidRPr="00FD0425">
        <w:tab/>
        <w:t>NG-RAN node Configuration Update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79920B4" w14:textId="77777777" w:rsidR="00FE048C" w:rsidRPr="00FD0425" w:rsidRDefault="00FE048C" w:rsidP="00FE048C">
      <w:pPr>
        <w:pStyle w:val="4"/>
      </w:pPr>
      <w:bookmarkStart w:id="84" w:name="_CR8_4_2_1"/>
      <w:bookmarkStart w:id="85" w:name="_Toc20955152"/>
      <w:bookmarkStart w:id="86" w:name="_Toc29991347"/>
      <w:bookmarkStart w:id="87" w:name="_Toc36555747"/>
      <w:bookmarkStart w:id="88" w:name="_Toc44497425"/>
      <w:bookmarkStart w:id="89" w:name="_Toc45107813"/>
      <w:bookmarkStart w:id="90" w:name="_Toc45901433"/>
      <w:bookmarkStart w:id="91" w:name="_Toc51850512"/>
      <w:bookmarkStart w:id="92" w:name="_Toc56693515"/>
      <w:bookmarkStart w:id="93" w:name="_Toc64447058"/>
      <w:bookmarkStart w:id="94" w:name="_Toc66286552"/>
      <w:bookmarkStart w:id="95" w:name="_Toc74151247"/>
      <w:bookmarkStart w:id="96" w:name="_Toc88653719"/>
      <w:bookmarkStart w:id="97" w:name="_Toc97904075"/>
      <w:bookmarkStart w:id="98" w:name="_Toc98868119"/>
      <w:bookmarkStart w:id="99" w:name="_Toc105174403"/>
      <w:bookmarkStart w:id="100" w:name="_Toc106109240"/>
      <w:bookmarkStart w:id="101" w:name="_Toc113825061"/>
      <w:bookmarkStart w:id="102" w:name="_Toc192842379"/>
      <w:bookmarkEnd w:id="84"/>
      <w:r w:rsidRPr="00FD0425">
        <w:t>8.4.2.1</w:t>
      </w:r>
      <w:r w:rsidRPr="00FD0425">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8888297" w14:textId="77777777" w:rsidR="00FE048C" w:rsidRPr="00FD0425" w:rsidRDefault="00FE048C" w:rsidP="00FE048C">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3806B598" w14:textId="77777777" w:rsidR="00FE048C" w:rsidRDefault="00FE048C" w:rsidP="00FE048C">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47160C8" w14:textId="77777777" w:rsidR="00FE048C" w:rsidRPr="00FD0425" w:rsidRDefault="00FE048C" w:rsidP="00FE048C">
      <w:r w:rsidRPr="00FD0425">
        <w:t xml:space="preserve">The procedure uses </w:t>
      </w:r>
      <w:r w:rsidRPr="00FD0425">
        <w:rPr>
          <w:lang w:eastAsia="zh-CN"/>
        </w:rPr>
        <w:t>non UE-associated signalling</w:t>
      </w:r>
      <w:r w:rsidRPr="00FD0425">
        <w:t>.</w:t>
      </w:r>
    </w:p>
    <w:p w14:paraId="3C9ACD52" w14:textId="77777777" w:rsidR="00FE048C" w:rsidRPr="00FD0425" w:rsidRDefault="00FE048C" w:rsidP="00FE048C">
      <w:pPr>
        <w:pStyle w:val="4"/>
      </w:pPr>
      <w:bookmarkStart w:id="103" w:name="_CR8_4_2_2"/>
      <w:bookmarkStart w:id="104" w:name="_Toc20955153"/>
      <w:bookmarkStart w:id="105" w:name="_Toc29991348"/>
      <w:bookmarkStart w:id="106" w:name="_Toc36555748"/>
      <w:bookmarkStart w:id="107" w:name="_Toc44497426"/>
      <w:bookmarkStart w:id="108" w:name="_Toc45107814"/>
      <w:bookmarkStart w:id="109" w:name="_Toc45901434"/>
      <w:bookmarkStart w:id="110" w:name="_Toc51850513"/>
      <w:bookmarkStart w:id="111" w:name="_Toc56693516"/>
      <w:bookmarkStart w:id="112" w:name="_Toc64447059"/>
      <w:bookmarkStart w:id="113" w:name="_Toc66286553"/>
      <w:bookmarkStart w:id="114" w:name="_Toc74151248"/>
      <w:bookmarkStart w:id="115" w:name="_Toc88653720"/>
      <w:bookmarkStart w:id="116" w:name="_Toc97904076"/>
      <w:bookmarkStart w:id="117" w:name="_Toc98868120"/>
      <w:bookmarkStart w:id="118" w:name="_Toc105174404"/>
      <w:bookmarkStart w:id="119" w:name="_Toc106109241"/>
      <w:bookmarkStart w:id="120" w:name="_Toc113825062"/>
      <w:bookmarkStart w:id="121" w:name="_Toc192842380"/>
      <w:bookmarkEnd w:id="103"/>
      <w:r w:rsidRPr="00FD0425">
        <w:t>8.4.2.2</w:t>
      </w:r>
      <w:r w:rsidRPr="00FD0425">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C39596" w14:textId="77777777" w:rsidR="00FE048C" w:rsidRPr="00FD0425" w:rsidRDefault="00FE048C" w:rsidP="00FE048C">
      <w:pPr>
        <w:pStyle w:val="TH"/>
      </w:pPr>
      <w:r w:rsidRPr="00FD0425">
        <w:rPr>
          <w:noProof/>
        </w:rPr>
        <w:object w:dxaOrig="6984" w:dyaOrig="2304" w14:anchorId="49B83D79">
          <v:shape id="_x0000_i1026" type="#_x0000_t75" alt="" style="width:345.8pt;height:114pt;mso-width-percent:0;mso-height-percent:0;mso-width-percent:0;mso-height-percent:0" o:ole="">
            <v:imagedata r:id="rId12" o:title=""/>
          </v:shape>
          <o:OLEObject Type="Embed" ProgID="Visio.Drawing.11" ShapeID="_x0000_i1026" DrawAspect="Content" ObjectID="_1808244196" r:id="rId13"/>
        </w:object>
      </w:r>
    </w:p>
    <w:p w14:paraId="7F4E6A50" w14:textId="77777777" w:rsidR="00FE048C" w:rsidRPr="00FD0425" w:rsidRDefault="00FE048C" w:rsidP="00FE048C">
      <w:pPr>
        <w:pStyle w:val="TF"/>
      </w:pPr>
      <w:bookmarkStart w:id="122" w:name="_CRFigure8_4_2_21"/>
      <w:r w:rsidRPr="00FD0425">
        <w:t xml:space="preserve">Figure </w:t>
      </w:r>
      <w:bookmarkEnd w:id="122"/>
      <w:r w:rsidRPr="00FD0425">
        <w:t>8.4.2.2-1: NG-RAN node Configuration Update, successful operation</w:t>
      </w:r>
    </w:p>
    <w:p w14:paraId="7E51828F" w14:textId="77777777" w:rsidR="00FE048C" w:rsidRPr="00FD0425" w:rsidRDefault="00FE048C" w:rsidP="00FE048C">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6A9FC066" w14:textId="77777777" w:rsidR="00FE048C" w:rsidRDefault="00FE048C" w:rsidP="00FE048C">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60CE66C0" w14:textId="77777777" w:rsidR="00BE2E03" w:rsidRPr="00FD0425" w:rsidRDefault="00BE2E03" w:rsidP="00BE2E03">
      <w:pPr>
        <w:rPr>
          <w:b/>
        </w:rPr>
      </w:pPr>
      <w:r w:rsidRPr="00FD0425">
        <w:rPr>
          <w:b/>
        </w:rPr>
        <w:t>Update of Served Cell Information NR:</w:t>
      </w:r>
    </w:p>
    <w:p w14:paraId="6948D107" w14:textId="77777777" w:rsidR="00BE2E03" w:rsidRPr="00FD0425" w:rsidRDefault="00BE2E03" w:rsidP="00BE2E03">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123" w:name="OLE_LINK342"/>
      <w:r w:rsidRPr="00FD0425">
        <w:t>NG-RAN NODE</w:t>
      </w:r>
      <w:bookmarkEnd w:id="12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24" w:name="OLE_LINK343"/>
      <w:r w:rsidRPr="00FD0425">
        <w:rPr>
          <w:i/>
        </w:rPr>
        <w:t>NR</w:t>
      </w:r>
      <w:bookmarkEnd w:id="124"/>
      <w:r w:rsidRPr="00FD0425">
        <w:rPr>
          <w:i/>
        </w:rPr>
        <w:t xml:space="preserve"> </w:t>
      </w:r>
      <w:r w:rsidRPr="00FD0425">
        <w:t>IE.</w:t>
      </w:r>
    </w:p>
    <w:p w14:paraId="2987EE5C" w14:textId="77777777" w:rsidR="00BE2E03" w:rsidRPr="00FD0425" w:rsidRDefault="00BE2E03" w:rsidP="00BE2E03">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125" w:name="OLE_LINK346"/>
      <w:r w:rsidRPr="00FD0425">
        <w:t>NG-RAN node</w:t>
      </w:r>
      <w:r w:rsidRPr="00FD0425">
        <w:rPr>
          <w:vertAlign w:val="subscript"/>
        </w:rPr>
        <w:t>2</w:t>
      </w:r>
      <w:r w:rsidRPr="00FD0425">
        <w:t xml:space="preserve"> </w:t>
      </w:r>
      <w:bookmarkEnd w:id="12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26" w:name="OLE_LINK345"/>
      <w:r w:rsidRPr="00FD0425">
        <w:rPr>
          <w:i/>
          <w:iCs/>
        </w:rPr>
        <w:t>NR</w:t>
      </w:r>
      <w:bookmarkEnd w:id="126"/>
      <w:r w:rsidRPr="00FD0425">
        <w:rPr>
          <w:i/>
          <w:iCs/>
        </w:rPr>
        <w:t xml:space="preserve"> </w:t>
      </w:r>
      <w:r w:rsidRPr="00FD0425">
        <w:t>IE.</w:t>
      </w:r>
    </w:p>
    <w:p w14:paraId="5ECFF9B7" w14:textId="77777777" w:rsidR="00BE2E03" w:rsidRPr="00FD0425" w:rsidRDefault="00BE2E03" w:rsidP="00BE2E03">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w:t>
      </w:r>
      <w:r>
        <w:rPr>
          <w:rFonts w:hint="eastAsia"/>
          <w:lang w:val="en-US" w:eastAsia="zh-CN"/>
        </w:rPr>
        <w:t xml:space="preserve"> or the </w:t>
      </w:r>
      <w:r>
        <w:rPr>
          <w:i/>
        </w:rPr>
        <w:t xml:space="preserve">Neighbour Information </w:t>
      </w:r>
      <w:r>
        <w:rPr>
          <w:rFonts w:hint="eastAsia"/>
          <w:i/>
          <w:lang w:val="en-US" w:eastAsia="zh-CN"/>
        </w:rPr>
        <w:t>E-UTRAN</w:t>
      </w:r>
      <w:r>
        <w:rPr>
          <w:i/>
        </w:rPr>
        <w:t xml:space="preserve"> </w:t>
      </w:r>
      <w:r>
        <w:t>IE</w:t>
      </w:r>
      <w:r>
        <w:rPr>
          <w:rFonts w:hint="eastAsia"/>
          <w:lang w:val="en-US" w:eastAsia="zh-CN"/>
        </w:rPr>
        <w:t xml:space="preserve"> or both</w:t>
      </w:r>
      <w:r w:rsidRPr="00FD0425">
        <w:t>. The NG-RAN node</w:t>
      </w:r>
      <w:r w:rsidRPr="00FD0425">
        <w:rPr>
          <w:vertAlign w:val="subscript"/>
        </w:rPr>
        <w:t xml:space="preserve">2 </w:t>
      </w:r>
      <w:r w:rsidRPr="00FD0425">
        <w:t>shall overwrite the served cell information and the whole list of neighbour cell information for the affected served cell.</w:t>
      </w:r>
    </w:p>
    <w:p w14:paraId="6BABC775" w14:textId="77777777" w:rsidR="00BE2E03" w:rsidRPr="00FD0425" w:rsidRDefault="00BE2E03" w:rsidP="00BE2E03">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380FB583" w14:textId="77777777" w:rsidR="00BE2E03" w:rsidRPr="00FD0425" w:rsidRDefault="00BE2E03" w:rsidP="00BE2E03">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4DB32C8B" w14:textId="77777777" w:rsidR="00BE2E03" w:rsidRPr="00FD0425" w:rsidRDefault="00BE2E03" w:rsidP="00BE2E03">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6DC0B50C" w14:textId="10C2C995" w:rsidR="00BE2E03" w:rsidRPr="00813691" w:rsidRDefault="00BE2E03" w:rsidP="00BE2E03">
      <w:pPr>
        <w:pStyle w:val="B1"/>
      </w:pPr>
      <w:r w:rsidRPr="00C37D2B">
        <w:lastRenderedPageBreak/>
        <w:t>-</w:t>
      </w:r>
      <w:r w:rsidRPr="00C37D2B">
        <w:tab/>
        <w:t xml:space="preserve">If the </w:t>
      </w:r>
      <w:r>
        <w:rPr>
          <w:rFonts w:hint="eastAsia"/>
          <w:i/>
          <w:lang w:eastAsia="zh-CN"/>
        </w:rPr>
        <w:t>NR Cell PRACH Configuration</w:t>
      </w:r>
      <w:r w:rsidRPr="00C37D2B">
        <w:rPr>
          <w:i/>
          <w:iCs/>
        </w:rPr>
        <w:t xml:space="preserve"> </w:t>
      </w:r>
      <w:r w:rsidRPr="00C37D2B">
        <w:t xml:space="preserve">IE </w:t>
      </w:r>
      <w:ins w:id="127" w:author="CATT" w:date="2025-05-06T18:59:00Z">
        <w:r>
          <w:rPr>
            <w:rFonts w:hint="eastAsia"/>
            <w:lang w:eastAsia="zh-CN"/>
          </w:rPr>
          <w:t xml:space="preserve">or </w:t>
        </w:r>
        <w:r w:rsidRPr="00741F6C">
          <w:rPr>
            <w:rFonts w:hint="eastAsia"/>
            <w:i/>
            <w:lang w:eastAsia="zh-CN"/>
          </w:rPr>
          <w:t>SBFD</w:t>
        </w:r>
        <w:r w:rsidRPr="00741F6C">
          <w:rPr>
            <w:rFonts w:hint="eastAsia"/>
            <w:i/>
            <w:lang w:eastAsia="ko-KR"/>
          </w:rPr>
          <w:t xml:space="preserve"> </w:t>
        </w:r>
        <w:r w:rsidRPr="00741F6C">
          <w:rPr>
            <w:i/>
            <w:lang w:eastAsia="ko-KR"/>
          </w:rPr>
          <w:t>RACH Configuration</w:t>
        </w:r>
        <w:r w:rsidRPr="00C37D2B">
          <w:t xml:space="preserve"> </w:t>
        </w:r>
        <w:r>
          <w:rPr>
            <w:rFonts w:hint="eastAsia"/>
            <w:lang w:eastAsia="zh-CN"/>
          </w:rPr>
          <w:t xml:space="preserve"> IE </w:t>
        </w:r>
      </w:ins>
      <w:r w:rsidRPr="00C37D2B">
        <w:t xml:space="preserve">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14EE846C" w14:textId="77777777" w:rsidR="00BE2E03" w:rsidRDefault="00BE2E03" w:rsidP="00BE2E03">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D5AEED7" w14:textId="77777777" w:rsidR="00BE2E03" w:rsidRDefault="00BE2E03" w:rsidP="00BE2E03">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44896C25" w14:textId="77777777" w:rsidR="00BE2E03" w:rsidRDefault="00BE2E03" w:rsidP="00BE2E03">
      <w:pPr>
        <w:pStyle w:val="B1"/>
        <w:rPr>
          <w:snapToGrid w:val="0"/>
        </w:rPr>
      </w:pPr>
      <w:r>
        <w:rPr>
          <w:snapToGrid w:val="0"/>
          <w:lang w:val="en-US"/>
        </w:rPr>
        <w:t>-</w:t>
      </w:r>
      <w:r>
        <w:rPr>
          <w:snapToGrid w:val="0"/>
          <w:lang w:val="en-US"/>
        </w:rPr>
        <w:tab/>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706B090" w14:textId="77777777" w:rsidR="00BE2E03" w:rsidRDefault="00BE2E03" w:rsidP="00BE2E03">
      <w:pPr>
        <w:pStyle w:val="B1"/>
      </w:pPr>
      <w:r>
        <w:rPr>
          <w:snapToGrid w:val="0"/>
          <w:lang w:val="en-US"/>
        </w:rPr>
        <w:t>-</w:t>
      </w:r>
      <w:r>
        <w:rPr>
          <w:snapToGrid w:val="0"/>
          <w:lang w:val="en-US"/>
        </w:rPr>
        <w:tab/>
      </w:r>
      <w:r w:rsidRPr="001D5B4D">
        <w:rPr>
          <w:lang w:val="en-US"/>
        </w:rPr>
        <w:t xml:space="preserve">If the </w:t>
      </w:r>
      <w:proofErr w:type="spellStart"/>
      <w:r w:rsidRPr="001D5B4D">
        <w:rPr>
          <w:i/>
          <w:lang w:val="en-US"/>
        </w:rPr>
        <w:t>e</w:t>
      </w:r>
      <w:r w:rsidRPr="001D5B4D">
        <w:rPr>
          <w:i/>
          <w:iCs/>
          <w:lang w:val="en-US"/>
        </w:rPr>
        <w:t>RedCap</w:t>
      </w:r>
      <w:proofErr w:type="spellEnd"/>
      <w:r w:rsidRPr="001D5B4D">
        <w:rPr>
          <w:i/>
          <w:iCs/>
          <w:lang w:val="en-US"/>
        </w:rPr>
        <w:t xml:space="preserve">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w:t>
      </w:r>
      <w:proofErr w:type="spellStart"/>
      <w:r w:rsidRPr="001D5B4D">
        <w:t>eRedCap</w:t>
      </w:r>
      <w:proofErr w:type="spellEnd"/>
      <w:r w:rsidRPr="001D5B4D">
        <w:t xml:space="preserve"> UEs.</w:t>
      </w:r>
    </w:p>
    <w:p w14:paraId="06B07E73" w14:textId="77777777" w:rsidR="00BE2E03" w:rsidRDefault="00BE2E03" w:rsidP="00BE2E03">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3BEFB81A" w14:textId="77777777" w:rsidR="00BE2E03" w:rsidRDefault="00BE2E03" w:rsidP="00BE2E03">
      <w:pPr>
        <w:pStyle w:val="B1"/>
        <w:rPr>
          <w:snapToGrid w:val="0"/>
        </w:rPr>
      </w:pPr>
      <w:r>
        <w:rPr>
          <w:snapToGrid w:val="0"/>
          <w:lang w:val="en-US"/>
        </w:rPr>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0AC94F8C" w14:textId="3E06E0AD" w:rsidR="00FE048C" w:rsidRPr="00BE2E03" w:rsidRDefault="00BE2E03" w:rsidP="00BE2E03">
      <w:pPr>
        <w:pStyle w:val="B1"/>
        <w:rPr>
          <w:lang w:eastAsia="zh-CN"/>
        </w:rPr>
      </w:pPr>
      <w:r>
        <w:rPr>
          <w:snapToGrid w:val="0"/>
          <w:lang w:val="en-US"/>
        </w:rPr>
        <w:t>-</w:t>
      </w:r>
      <w:r>
        <w:rPr>
          <w:snapToGrid w:val="0"/>
          <w:lang w:val="en-US"/>
        </w:rPr>
        <w:tab/>
      </w:r>
      <w:r w:rsidRPr="00845605">
        <w:rPr>
          <w:snapToGrid w:val="0"/>
          <w:lang w:val="en-US"/>
        </w:rPr>
        <w:t>If the</w:t>
      </w:r>
      <w:r w:rsidRPr="00F326F6">
        <w:rPr>
          <w:i/>
          <w:iCs/>
          <w:snapToGrid w:val="0"/>
          <w:lang w:val="en-US"/>
        </w:rPr>
        <w:t xml:space="preserve"> </w:t>
      </w:r>
      <w:r w:rsidRPr="003B47A9">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w:t>
      </w:r>
      <w:r>
        <w:rPr>
          <w:snapToGrid w:val="0"/>
        </w:rPr>
        <w:t xml:space="preserve"> </w:t>
      </w:r>
      <w:r w:rsidRPr="00705AB5">
        <w:t>the NG-RAN NODE CONFIGURATION UPDATE message or the NG-RAN NODE CONFIGURATION UPDATE ACKNOWLEDGE messag</w:t>
      </w:r>
      <w:r>
        <w:t>e, the receiving NG-RAN node</w:t>
      </w:r>
      <w:r>
        <w:rPr>
          <w:snapToGrid w:val="0"/>
        </w:rPr>
        <w:t xml:space="preserve"> may use this information to determine a suitable target in case of subsequent outgoing mobility during emergency call.</w:t>
      </w:r>
    </w:p>
    <w:p w14:paraId="0DA4EA9D" w14:textId="77777777" w:rsidR="00FE048C" w:rsidRDefault="00FE048C" w:rsidP="00FE048C">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180448F5" w14:textId="77777777" w:rsidR="00741F6C" w:rsidRPr="00BE2E03" w:rsidRDefault="00741F6C" w:rsidP="00741F6C">
      <w:pPr>
        <w:rPr>
          <w:color w:val="FF0000"/>
          <w:lang w:eastAsia="zh-CN"/>
        </w:rPr>
      </w:pPr>
    </w:p>
    <w:p w14:paraId="38FC389C" w14:textId="06F2F6DF" w:rsidR="00FC0D1D" w:rsidRPr="00846096" w:rsidRDefault="00FC0D1D" w:rsidP="00FC0D1D">
      <w:pPr>
        <w:pStyle w:val="4"/>
        <w:rPr>
          <w:lang w:eastAsia="zh-CN"/>
        </w:rPr>
      </w:pPr>
      <w:bookmarkStart w:id="128" w:name="_Toc20955280"/>
      <w:bookmarkStart w:id="129" w:name="_Toc29991477"/>
      <w:bookmarkStart w:id="130" w:name="_Toc36555877"/>
      <w:bookmarkStart w:id="131" w:name="_Toc44497599"/>
      <w:bookmarkStart w:id="132" w:name="_Toc45107987"/>
      <w:bookmarkStart w:id="133" w:name="_Toc45901607"/>
      <w:bookmarkStart w:id="134" w:name="_Toc51850686"/>
      <w:bookmarkStart w:id="135" w:name="_Toc56693689"/>
      <w:bookmarkStart w:id="136" w:name="_Toc64447232"/>
      <w:bookmarkStart w:id="137" w:name="_Toc66286726"/>
      <w:bookmarkStart w:id="138" w:name="_Toc74151421"/>
      <w:bookmarkStart w:id="139" w:name="_Toc88653894"/>
      <w:bookmarkStart w:id="140" w:name="_Toc97904250"/>
      <w:bookmarkStart w:id="141" w:name="_Toc98868337"/>
      <w:bookmarkStart w:id="142" w:name="_Toc105174622"/>
      <w:bookmarkStart w:id="143" w:name="_Toc106109459"/>
      <w:bookmarkStart w:id="144" w:name="_Toc113825280"/>
      <w:bookmarkStart w:id="145" w:name="_Toc175587639"/>
      <w:r w:rsidRPr="00846096">
        <w:rPr>
          <w:lang w:eastAsia="ko-KR"/>
        </w:rPr>
        <w:t>9.2.2.11</w:t>
      </w:r>
      <w:r w:rsidRPr="00846096">
        <w:rPr>
          <w:lang w:eastAsia="ko-KR"/>
        </w:rPr>
        <w:tab/>
        <w:t>Served Cell Information NR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F147A03" w14:textId="77777777" w:rsidR="00FC0D1D" w:rsidRPr="00846096" w:rsidRDefault="00FC0D1D" w:rsidP="00FC0D1D">
      <w:pPr>
        <w:widowControl w:val="0"/>
        <w:overflowPunct w:val="0"/>
        <w:autoSpaceDE w:val="0"/>
        <w:autoSpaceDN w:val="0"/>
        <w:adjustRightInd w:val="0"/>
        <w:textAlignment w:val="baseline"/>
        <w:rPr>
          <w:lang w:eastAsia="zh-CN"/>
        </w:rPr>
      </w:pPr>
      <w:r w:rsidRPr="00846096">
        <w:rPr>
          <w:lang w:eastAsia="ko-KR"/>
        </w:rPr>
        <w:t>This IE contains cell configuration information of an NR cell that a neighbour</w:t>
      </w:r>
      <w:r w:rsidRPr="00846096">
        <w:rPr>
          <w:rFonts w:hint="eastAsia"/>
          <w:lang w:eastAsia="zh-CN"/>
        </w:rPr>
        <w:t>ing</w:t>
      </w:r>
      <w:r w:rsidRPr="00846096">
        <w:rPr>
          <w:lang w:eastAsia="ko-KR"/>
        </w:rPr>
        <w:t xml:space="preserve"> </w:t>
      </w:r>
      <w:r w:rsidRPr="00846096">
        <w:rPr>
          <w:rFonts w:hint="eastAsia"/>
          <w:lang w:eastAsia="zh-CN"/>
        </w:rPr>
        <w:t>NG-RAN node</w:t>
      </w:r>
      <w:r w:rsidRPr="00846096">
        <w:rPr>
          <w:lang w:eastAsia="ko-KR"/>
        </w:rPr>
        <w:t xml:space="preserve"> may need for the </w:t>
      </w:r>
      <w:proofErr w:type="spellStart"/>
      <w:r w:rsidRPr="00846096">
        <w:rPr>
          <w:lang w:eastAsia="ko-KR"/>
        </w:rPr>
        <w:t>X</w:t>
      </w:r>
      <w:r w:rsidRPr="00846096">
        <w:rPr>
          <w:rFonts w:hint="eastAsia"/>
          <w:lang w:eastAsia="zh-CN"/>
        </w:rPr>
        <w:t>n</w:t>
      </w:r>
      <w:proofErr w:type="spellEnd"/>
      <w:r w:rsidRPr="00846096">
        <w:rPr>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0D1D" w:rsidRPr="00846096" w14:paraId="27474851" w14:textId="77777777" w:rsidTr="00014728">
        <w:trPr>
          <w:tblHeader/>
        </w:trPr>
        <w:tc>
          <w:tcPr>
            <w:tcW w:w="2160" w:type="dxa"/>
          </w:tcPr>
          <w:p w14:paraId="0F999E8F" w14:textId="77777777" w:rsidR="00FC0D1D" w:rsidRPr="00846096" w:rsidRDefault="00FC0D1D" w:rsidP="00014728">
            <w:pPr>
              <w:pStyle w:val="TAH"/>
              <w:keepNext w:val="0"/>
              <w:keepLines w:val="0"/>
              <w:widowControl w:val="0"/>
              <w:rPr>
                <w:lang w:eastAsia="ja-JP"/>
              </w:rPr>
            </w:pPr>
            <w:r w:rsidRPr="00846096">
              <w:rPr>
                <w:lang w:eastAsia="ja-JP"/>
              </w:rPr>
              <w:t>IE/Group Name</w:t>
            </w:r>
          </w:p>
        </w:tc>
        <w:tc>
          <w:tcPr>
            <w:tcW w:w="1080" w:type="dxa"/>
          </w:tcPr>
          <w:p w14:paraId="136482C8" w14:textId="77777777" w:rsidR="00FC0D1D" w:rsidRPr="00846096" w:rsidRDefault="00FC0D1D" w:rsidP="00014728">
            <w:pPr>
              <w:pStyle w:val="TAH"/>
              <w:keepNext w:val="0"/>
              <w:keepLines w:val="0"/>
              <w:widowControl w:val="0"/>
              <w:rPr>
                <w:lang w:eastAsia="ja-JP"/>
              </w:rPr>
            </w:pPr>
            <w:r w:rsidRPr="00846096">
              <w:rPr>
                <w:lang w:eastAsia="ja-JP"/>
              </w:rPr>
              <w:t>Presence</w:t>
            </w:r>
          </w:p>
        </w:tc>
        <w:tc>
          <w:tcPr>
            <w:tcW w:w="1080" w:type="dxa"/>
          </w:tcPr>
          <w:p w14:paraId="11F9FA4A" w14:textId="77777777" w:rsidR="00FC0D1D" w:rsidRPr="00846096" w:rsidRDefault="00FC0D1D" w:rsidP="00014728">
            <w:pPr>
              <w:pStyle w:val="TAH"/>
              <w:keepNext w:val="0"/>
              <w:keepLines w:val="0"/>
              <w:widowControl w:val="0"/>
              <w:rPr>
                <w:lang w:eastAsia="ja-JP"/>
              </w:rPr>
            </w:pPr>
            <w:r w:rsidRPr="00846096">
              <w:rPr>
                <w:lang w:eastAsia="ja-JP"/>
              </w:rPr>
              <w:t>Range</w:t>
            </w:r>
          </w:p>
        </w:tc>
        <w:tc>
          <w:tcPr>
            <w:tcW w:w="1512" w:type="dxa"/>
          </w:tcPr>
          <w:p w14:paraId="3E03B53C" w14:textId="77777777" w:rsidR="00FC0D1D" w:rsidRPr="00846096" w:rsidRDefault="00FC0D1D" w:rsidP="00014728">
            <w:pPr>
              <w:pStyle w:val="TAH"/>
              <w:keepNext w:val="0"/>
              <w:keepLines w:val="0"/>
              <w:widowControl w:val="0"/>
              <w:rPr>
                <w:lang w:eastAsia="ja-JP"/>
              </w:rPr>
            </w:pPr>
            <w:r w:rsidRPr="00846096">
              <w:rPr>
                <w:lang w:eastAsia="ja-JP"/>
              </w:rPr>
              <w:t>IE type and reference</w:t>
            </w:r>
          </w:p>
        </w:tc>
        <w:tc>
          <w:tcPr>
            <w:tcW w:w="1728" w:type="dxa"/>
          </w:tcPr>
          <w:p w14:paraId="2F4C9C29" w14:textId="77777777" w:rsidR="00FC0D1D" w:rsidRPr="00846096" w:rsidRDefault="00FC0D1D" w:rsidP="00014728">
            <w:pPr>
              <w:pStyle w:val="TAH"/>
              <w:keepNext w:val="0"/>
              <w:keepLines w:val="0"/>
              <w:widowControl w:val="0"/>
              <w:rPr>
                <w:lang w:eastAsia="ja-JP"/>
              </w:rPr>
            </w:pPr>
            <w:r w:rsidRPr="00846096">
              <w:rPr>
                <w:lang w:eastAsia="ja-JP"/>
              </w:rPr>
              <w:t>Semantics description</w:t>
            </w:r>
          </w:p>
        </w:tc>
        <w:tc>
          <w:tcPr>
            <w:tcW w:w="1080" w:type="dxa"/>
          </w:tcPr>
          <w:p w14:paraId="290F90CF" w14:textId="77777777" w:rsidR="00FC0D1D" w:rsidRPr="00846096" w:rsidRDefault="00FC0D1D" w:rsidP="00014728">
            <w:pPr>
              <w:pStyle w:val="TAH"/>
              <w:keepNext w:val="0"/>
              <w:keepLines w:val="0"/>
              <w:widowControl w:val="0"/>
              <w:rPr>
                <w:lang w:eastAsia="ja-JP"/>
              </w:rPr>
            </w:pPr>
            <w:r w:rsidRPr="00846096">
              <w:rPr>
                <w:lang w:eastAsia="ja-JP"/>
              </w:rPr>
              <w:t>Criticality</w:t>
            </w:r>
          </w:p>
        </w:tc>
        <w:tc>
          <w:tcPr>
            <w:tcW w:w="1080" w:type="dxa"/>
          </w:tcPr>
          <w:p w14:paraId="55332CB7" w14:textId="77777777" w:rsidR="00FC0D1D" w:rsidRPr="00846096" w:rsidRDefault="00FC0D1D" w:rsidP="00014728">
            <w:pPr>
              <w:pStyle w:val="TAH"/>
              <w:keepNext w:val="0"/>
              <w:keepLines w:val="0"/>
              <w:widowControl w:val="0"/>
              <w:rPr>
                <w:lang w:eastAsia="ja-JP"/>
              </w:rPr>
            </w:pPr>
            <w:r w:rsidRPr="00846096">
              <w:rPr>
                <w:lang w:eastAsia="ja-JP"/>
              </w:rPr>
              <w:t>Assigned Criticality</w:t>
            </w:r>
          </w:p>
        </w:tc>
      </w:tr>
      <w:tr w:rsidR="00FC0D1D" w:rsidRPr="00846096" w14:paraId="23C0D3BB" w14:textId="77777777" w:rsidTr="00014728">
        <w:tc>
          <w:tcPr>
            <w:tcW w:w="2160" w:type="dxa"/>
          </w:tcPr>
          <w:p w14:paraId="74AE0B1D" w14:textId="77777777" w:rsidR="00FC0D1D" w:rsidRPr="00846096" w:rsidRDefault="00FC0D1D" w:rsidP="00014728">
            <w:pPr>
              <w:pStyle w:val="TAL"/>
              <w:keepNext w:val="0"/>
              <w:keepLines w:val="0"/>
              <w:widowControl w:val="0"/>
              <w:rPr>
                <w:lang w:eastAsia="ko-KR"/>
              </w:rPr>
            </w:pPr>
            <w:r w:rsidRPr="00846096">
              <w:rPr>
                <w:lang w:eastAsia="ko-KR"/>
              </w:rPr>
              <w:t>NR-PCI</w:t>
            </w:r>
          </w:p>
        </w:tc>
        <w:tc>
          <w:tcPr>
            <w:tcW w:w="1080" w:type="dxa"/>
          </w:tcPr>
          <w:p w14:paraId="53ED4082"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4FD0A77F" w14:textId="77777777" w:rsidR="00FC0D1D" w:rsidRPr="00846096" w:rsidRDefault="00FC0D1D" w:rsidP="00014728">
            <w:pPr>
              <w:pStyle w:val="TAL"/>
              <w:keepNext w:val="0"/>
              <w:keepLines w:val="0"/>
              <w:widowControl w:val="0"/>
              <w:rPr>
                <w:lang w:eastAsia="ja-JP"/>
              </w:rPr>
            </w:pPr>
          </w:p>
        </w:tc>
        <w:tc>
          <w:tcPr>
            <w:tcW w:w="1512" w:type="dxa"/>
          </w:tcPr>
          <w:p w14:paraId="12B69F09" w14:textId="77777777" w:rsidR="00FC0D1D" w:rsidRPr="00846096" w:rsidRDefault="00FC0D1D" w:rsidP="00014728">
            <w:pPr>
              <w:pStyle w:val="TAL"/>
              <w:keepNext w:val="0"/>
              <w:keepLines w:val="0"/>
              <w:widowControl w:val="0"/>
              <w:rPr>
                <w:lang w:eastAsia="ja-JP"/>
              </w:rPr>
            </w:pPr>
            <w:r w:rsidRPr="00846096">
              <w:rPr>
                <w:lang w:eastAsia="ja-JP"/>
              </w:rPr>
              <w:t>INTEGER (0..1007, …)</w:t>
            </w:r>
          </w:p>
        </w:tc>
        <w:tc>
          <w:tcPr>
            <w:tcW w:w="1728" w:type="dxa"/>
          </w:tcPr>
          <w:p w14:paraId="02FFE554" w14:textId="77777777" w:rsidR="00FC0D1D" w:rsidRPr="00846096" w:rsidRDefault="00FC0D1D" w:rsidP="00014728">
            <w:pPr>
              <w:pStyle w:val="TAL"/>
              <w:keepNext w:val="0"/>
              <w:keepLines w:val="0"/>
              <w:widowControl w:val="0"/>
              <w:rPr>
                <w:lang w:eastAsia="zh-CN"/>
              </w:rPr>
            </w:pPr>
            <w:r w:rsidRPr="00846096">
              <w:rPr>
                <w:lang w:eastAsia="ja-JP"/>
              </w:rPr>
              <w:t>NR Physical Cell ID</w:t>
            </w:r>
          </w:p>
        </w:tc>
        <w:tc>
          <w:tcPr>
            <w:tcW w:w="1080" w:type="dxa"/>
          </w:tcPr>
          <w:p w14:paraId="2E0D7ED0" w14:textId="77777777" w:rsidR="00FC0D1D" w:rsidRPr="00846096" w:rsidRDefault="00FC0D1D" w:rsidP="00014728">
            <w:pPr>
              <w:pStyle w:val="TAC"/>
              <w:keepNext w:val="0"/>
              <w:keepLines w:val="0"/>
              <w:widowControl w:val="0"/>
              <w:rPr>
                <w:rFonts w:cs="Arial"/>
                <w:lang w:eastAsia="ja-JP"/>
              </w:rPr>
            </w:pPr>
            <w:r w:rsidRPr="00846096">
              <w:rPr>
                <w:lang w:eastAsia="ja-JP"/>
              </w:rPr>
              <w:t>–</w:t>
            </w:r>
          </w:p>
        </w:tc>
        <w:tc>
          <w:tcPr>
            <w:tcW w:w="1080" w:type="dxa"/>
          </w:tcPr>
          <w:p w14:paraId="56C6CD5A" w14:textId="77777777" w:rsidR="00FC0D1D" w:rsidRPr="00846096" w:rsidRDefault="00FC0D1D" w:rsidP="00014728">
            <w:pPr>
              <w:pStyle w:val="TAC"/>
              <w:keepNext w:val="0"/>
              <w:keepLines w:val="0"/>
              <w:widowControl w:val="0"/>
              <w:rPr>
                <w:rFonts w:cs="Arial"/>
                <w:lang w:eastAsia="ja-JP"/>
              </w:rPr>
            </w:pPr>
          </w:p>
        </w:tc>
      </w:tr>
      <w:tr w:rsidR="00FC0D1D" w:rsidRPr="00846096" w14:paraId="2B5C2644" w14:textId="77777777" w:rsidTr="00014728">
        <w:tc>
          <w:tcPr>
            <w:tcW w:w="2160" w:type="dxa"/>
          </w:tcPr>
          <w:p w14:paraId="37878533" w14:textId="77777777" w:rsidR="00FC0D1D" w:rsidRPr="00846096" w:rsidRDefault="00FC0D1D" w:rsidP="00014728">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50DCE51"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5DB0DCA1" w14:textId="77777777" w:rsidR="00FC0D1D" w:rsidRPr="00846096" w:rsidRDefault="00FC0D1D" w:rsidP="00014728">
            <w:pPr>
              <w:pStyle w:val="TAL"/>
              <w:keepNext w:val="0"/>
              <w:keepLines w:val="0"/>
              <w:widowControl w:val="0"/>
              <w:rPr>
                <w:lang w:eastAsia="ja-JP"/>
              </w:rPr>
            </w:pPr>
          </w:p>
        </w:tc>
        <w:tc>
          <w:tcPr>
            <w:tcW w:w="1512" w:type="dxa"/>
          </w:tcPr>
          <w:p w14:paraId="650CF935" w14:textId="77777777" w:rsidR="00FC0D1D" w:rsidRPr="00846096" w:rsidRDefault="00FC0D1D" w:rsidP="00014728">
            <w:pPr>
              <w:pStyle w:val="TAL"/>
              <w:keepNext w:val="0"/>
              <w:keepLines w:val="0"/>
              <w:widowControl w:val="0"/>
              <w:rPr>
                <w:lang w:eastAsia="ja-JP"/>
              </w:rPr>
            </w:pPr>
            <w:r w:rsidRPr="00846096">
              <w:rPr>
                <w:lang w:eastAsia="zh-CN"/>
              </w:rPr>
              <w:t>9.2.2.7</w:t>
            </w:r>
          </w:p>
        </w:tc>
        <w:tc>
          <w:tcPr>
            <w:tcW w:w="1728" w:type="dxa"/>
          </w:tcPr>
          <w:p w14:paraId="3DC15599" w14:textId="77777777" w:rsidR="00FC0D1D" w:rsidRPr="00846096" w:rsidRDefault="00FC0D1D" w:rsidP="00014728">
            <w:pPr>
              <w:pStyle w:val="TAL"/>
              <w:keepNext w:val="0"/>
              <w:keepLines w:val="0"/>
              <w:widowControl w:val="0"/>
              <w:rPr>
                <w:lang w:eastAsia="zh-CN"/>
              </w:rPr>
            </w:pPr>
          </w:p>
        </w:tc>
        <w:tc>
          <w:tcPr>
            <w:tcW w:w="1080" w:type="dxa"/>
          </w:tcPr>
          <w:p w14:paraId="3CFDA546"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Pr>
          <w:p w14:paraId="69BA4E56" w14:textId="77777777" w:rsidR="00FC0D1D" w:rsidRPr="00846096" w:rsidRDefault="00FC0D1D" w:rsidP="00014728">
            <w:pPr>
              <w:pStyle w:val="TAC"/>
              <w:keepNext w:val="0"/>
              <w:keepLines w:val="0"/>
              <w:widowControl w:val="0"/>
              <w:rPr>
                <w:lang w:eastAsia="zh-CN"/>
              </w:rPr>
            </w:pPr>
          </w:p>
        </w:tc>
      </w:tr>
      <w:tr w:rsidR="00FC0D1D" w:rsidRPr="00846096" w14:paraId="6D3F48DF" w14:textId="77777777" w:rsidTr="00014728">
        <w:tc>
          <w:tcPr>
            <w:tcW w:w="2160" w:type="dxa"/>
          </w:tcPr>
          <w:p w14:paraId="0934BD32" w14:textId="77777777" w:rsidR="00FC0D1D" w:rsidRPr="00846096" w:rsidRDefault="00FC0D1D" w:rsidP="00014728">
            <w:pPr>
              <w:pStyle w:val="TAL"/>
              <w:keepNext w:val="0"/>
              <w:keepLines w:val="0"/>
              <w:widowControl w:val="0"/>
              <w:rPr>
                <w:rFonts w:eastAsia="Batang"/>
                <w:lang w:eastAsia="ko-KR"/>
              </w:rPr>
            </w:pPr>
            <w:r w:rsidRPr="00846096">
              <w:rPr>
                <w:lang w:eastAsia="ko-KR"/>
              </w:rPr>
              <w:t>TAC</w:t>
            </w:r>
          </w:p>
        </w:tc>
        <w:tc>
          <w:tcPr>
            <w:tcW w:w="1080" w:type="dxa"/>
          </w:tcPr>
          <w:p w14:paraId="474AED5F"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208136EC" w14:textId="77777777" w:rsidR="00FC0D1D" w:rsidRPr="00846096" w:rsidRDefault="00FC0D1D" w:rsidP="00014728">
            <w:pPr>
              <w:pStyle w:val="TAL"/>
              <w:keepNext w:val="0"/>
              <w:keepLines w:val="0"/>
              <w:widowControl w:val="0"/>
              <w:rPr>
                <w:lang w:eastAsia="ja-JP"/>
              </w:rPr>
            </w:pPr>
          </w:p>
        </w:tc>
        <w:tc>
          <w:tcPr>
            <w:tcW w:w="1512" w:type="dxa"/>
          </w:tcPr>
          <w:p w14:paraId="1824B44F" w14:textId="77777777" w:rsidR="00FC0D1D" w:rsidRPr="00846096" w:rsidRDefault="00FC0D1D" w:rsidP="00014728">
            <w:pPr>
              <w:pStyle w:val="TAL"/>
              <w:keepNext w:val="0"/>
              <w:keepLines w:val="0"/>
              <w:widowControl w:val="0"/>
              <w:rPr>
                <w:lang w:eastAsia="ja-JP"/>
              </w:rPr>
            </w:pPr>
            <w:r w:rsidRPr="00846096">
              <w:rPr>
                <w:lang w:eastAsia="ja-JP"/>
              </w:rPr>
              <w:t>9.2.2.5</w:t>
            </w:r>
          </w:p>
        </w:tc>
        <w:tc>
          <w:tcPr>
            <w:tcW w:w="1728" w:type="dxa"/>
          </w:tcPr>
          <w:p w14:paraId="5325F37E" w14:textId="77777777" w:rsidR="00FC0D1D" w:rsidRPr="00846096" w:rsidRDefault="00FC0D1D" w:rsidP="00014728">
            <w:pPr>
              <w:pStyle w:val="TAL"/>
              <w:keepNext w:val="0"/>
              <w:keepLines w:val="0"/>
              <w:widowControl w:val="0"/>
              <w:rPr>
                <w:lang w:eastAsia="zh-CN"/>
              </w:rPr>
            </w:pPr>
            <w:r w:rsidRPr="00846096">
              <w:rPr>
                <w:lang w:eastAsia="ja-JP"/>
              </w:rPr>
              <w:t>Tracking Area Code</w:t>
            </w:r>
          </w:p>
        </w:tc>
        <w:tc>
          <w:tcPr>
            <w:tcW w:w="1080" w:type="dxa"/>
          </w:tcPr>
          <w:p w14:paraId="71FB1CD6" w14:textId="77777777" w:rsidR="00FC0D1D" w:rsidRPr="00846096" w:rsidRDefault="00FC0D1D" w:rsidP="00014728">
            <w:pPr>
              <w:pStyle w:val="TAC"/>
              <w:keepNext w:val="0"/>
              <w:keepLines w:val="0"/>
              <w:widowControl w:val="0"/>
              <w:rPr>
                <w:rFonts w:cs="Arial"/>
                <w:lang w:eastAsia="ja-JP"/>
              </w:rPr>
            </w:pPr>
            <w:r w:rsidRPr="00846096">
              <w:rPr>
                <w:lang w:eastAsia="ja-JP"/>
              </w:rPr>
              <w:t>–</w:t>
            </w:r>
          </w:p>
        </w:tc>
        <w:tc>
          <w:tcPr>
            <w:tcW w:w="1080" w:type="dxa"/>
          </w:tcPr>
          <w:p w14:paraId="498E2571" w14:textId="77777777" w:rsidR="00FC0D1D" w:rsidRPr="00846096" w:rsidRDefault="00FC0D1D" w:rsidP="00014728">
            <w:pPr>
              <w:pStyle w:val="TAC"/>
              <w:keepNext w:val="0"/>
              <w:keepLines w:val="0"/>
              <w:widowControl w:val="0"/>
              <w:rPr>
                <w:rFonts w:cs="Arial"/>
                <w:lang w:eastAsia="ja-JP"/>
              </w:rPr>
            </w:pPr>
          </w:p>
        </w:tc>
      </w:tr>
      <w:tr w:rsidR="00FC0D1D" w:rsidRPr="00846096" w14:paraId="56001202" w14:textId="77777777" w:rsidTr="00014728">
        <w:tc>
          <w:tcPr>
            <w:tcW w:w="2160" w:type="dxa"/>
          </w:tcPr>
          <w:p w14:paraId="2FDB97A3" w14:textId="77777777" w:rsidR="00FC0D1D" w:rsidRPr="00846096" w:rsidRDefault="00FC0D1D" w:rsidP="00014728">
            <w:pPr>
              <w:pStyle w:val="TAL"/>
              <w:keepNext w:val="0"/>
              <w:keepLines w:val="0"/>
              <w:widowControl w:val="0"/>
              <w:rPr>
                <w:lang w:eastAsia="ko-KR"/>
              </w:rPr>
            </w:pPr>
            <w:r w:rsidRPr="00846096">
              <w:rPr>
                <w:lang w:eastAsia="ko-KR"/>
              </w:rPr>
              <w:t>RANAC</w:t>
            </w:r>
          </w:p>
        </w:tc>
        <w:tc>
          <w:tcPr>
            <w:tcW w:w="1080" w:type="dxa"/>
          </w:tcPr>
          <w:p w14:paraId="16550F2D" w14:textId="77777777" w:rsidR="00FC0D1D" w:rsidRPr="00846096" w:rsidRDefault="00FC0D1D" w:rsidP="00014728">
            <w:pPr>
              <w:pStyle w:val="TAL"/>
              <w:keepNext w:val="0"/>
              <w:keepLines w:val="0"/>
              <w:widowControl w:val="0"/>
              <w:rPr>
                <w:lang w:eastAsia="ja-JP"/>
              </w:rPr>
            </w:pPr>
            <w:r w:rsidRPr="00846096">
              <w:rPr>
                <w:lang w:eastAsia="ja-JP"/>
              </w:rPr>
              <w:t>O</w:t>
            </w:r>
          </w:p>
        </w:tc>
        <w:tc>
          <w:tcPr>
            <w:tcW w:w="1080" w:type="dxa"/>
          </w:tcPr>
          <w:p w14:paraId="5833E559" w14:textId="77777777" w:rsidR="00FC0D1D" w:rsidRPr="00846096" w:rsidRDefault="00FC0D1D" w:rsidP="00014728">
            <w:pPr>
              <w:pStyle w:val="TAL"/>
              <w:keepNext w:val="0"/>
              <w:keepLines w:val="0"/>
              <w:widowControl w:val="0"/>
              <w:rPr>
                <w:lang w:eastAsia="ja-JP"/>
              </w:rPr>
            </w:pPr>
          </w:p>
        </w:tc>
        <w:tc>
          <w:tcPr>
            <w:tcW w:w="1512" w:type="dxa"/>
          </w:tcPr>
          <w:p w14:paraId="59F2636B" w14:textId="77777777" w:rsidR="00FC0D1D" w:rsidRPr="00846096" w:rsidRDefault="00FC0D1D" w:rsidP="00014728">
            <w:pPr>
              <w:pStyle w:val="TAL"/>
              <w:keepNext w:val="0"/>
              <w:keepLines w:val="0"/>
              <w:widowControl w:val="0"/>
              <w:rPr>
                <w:lang w:eastAsia="ja-JP"/>
              </w:rPr>
            </w:pPr>
            <w:r w:rsidRPr="00846096">
              <w:rPr>
                <w:lang w:eastAsia="ja-JP"/>
              </w:rPr>
              <w:t>RAN Area Code</w:t>
            </w:r>
          </w:p>
          <w:p w14:paraId="42DCE2C7" w14:textId="77777777" w:rsidR="00FC0D1D" w:rsidRPr="00846096" w:rsidRDefault="00FC0D1D" w:rsidP="00014728">
            <w:pPr>
              <w:pStyle w:val="TAL"/>
              <w:keepNext w:val="0"/>
              <w:keepLines w:val="0"/>
              <w:widowControl w:val="0"/>
              <w:rPr>
                <w:lang w:eastAsia="ja-JP"/>
              </w:rPr>
            </w:pPr>
            <w:r w:rsidRPr="00846096">
              <w:rPr>
                <w:lang w:eastAsia="ja-JP"/>
              </w:rPr>
              <w:t>9.2.2.6</w:t>
            </w:r>
          </w:p>
        </w:tc>
        <w:tc>
          <w:tcPr>
            <w:tcW w:w="1728" w:type="dxa"/>
          </w:tcPr>
          <w:p w14:paraId="2EF4BD24" w14:textId="77777777" w:rsidR="00FC0D1D" w:rsidRPr="00846096" w:rsidRDefault="00FC0D1D" w:rsidP="00014728">
            <w:pPr>
              <w:pStyle w:val="TAL"/>
              <w:keepNext w:val="0"/>
              <w:keepLines w:val="0"/>
              <w:widowControl w:val="0"/>
              <w:rPr>
                <w:lang w:eastAsia="ja-JP"/>
              </w:rPr>
            </w:pPr>
          </w:p>
        </w:tc>
        <w:tc>
          <w:tcPr>
            <w:tcW w:w="1080" w:type="dxa"/>
          </w:tcPr>
          <w:p w14:paraId="7E08E78A" w14:textId="77777777" w:rsidR="00FC0D1D" w:rsidRPr="00846096" w:rsidRDefault="00FC0D1D" w:rsidP="00014728">
            <w:pPr>
              <w:pStyle w:val="TAC"/>
              <w:keepNext w:val="0"/>
              <w:keepLines w:val="0"/>
              <w:widowControl w:val="0"/>
              <w:rPr>
                <w:rFonts w:cs="Arial"/>
                <w:lang w:eastAsia="ja-JP"/>
              </w:rPr>
            </w:pPr>
            <w:r w:rsidRPr="00846096">
              <w:rPr>
                <w:lang w:eastAsia="ja-JP"/>
              </w:rPr>
              <w:t>–</w:t>
            </w:r>
          </w:p>
        </w:tc>
        <w:tc>
          <w:tcPr>
            <w:tcW w:w="1080" w:type="dxa"/>
          </w:tcPr>
          <w:p w14:paraId="36A794B1" w14:textId="77777777" w:rsidR="00FC0D1D" w:rsidRPr="00846096" w:rsidRDefault="00FC0D1D" w:rsidP="00014728">
            <w:pPr>
              <w:pStyle w:val="TAC"/>
              <w:keepNext w:val="0"/>
              <w:keepLines w:val="0"/>
              <w:widowControl w:val="0"/>
              <w:rPr>
                <w:rFonts w:cs="Arial"/>
                <w:lang w:eastAsia="ja-JP"/>
              </w:rPr>
            </w:pPr>
          </w:p>
        </w:tc>
      </w:tr>
      <w:tr w:rsidR="00FC0D1D" w:rsidRPr="00846096" w14:paraId="0A9EF432" w14:textId="77777777" w:rsidTr="00014728">
        <w:tc>
          <w:tcPr>
            <w:tcW w:w="2160" w:type="dxa"/>
          </w:tcPr>
          <w:p w14:paraId="5BBFAA0C" w14:textId="77777777" w:rsidR="00FC0D1D" w:rsidRPr="00846096" w:rsidRDefault="00FC0D1D" w:rsidP="00014728">
            <w:pPr>
              <w:pStyle w:val="TAL"/>
              <w:keepNext w:val="0"/>
              <w:keepLines w:val="0"/>
              <w:widowControl w:val="0"/>
              <w:rPr>
                <w:rFonts w:eastAsia="Batang"/>
                <w:b/>
                <w:lang w:eastAsia="ko-KR"/>
              </w:rPr>
            </w:pPr>
            <w:r w:rsidRPr="00846096">
              <w:rPr>
                <w:b/>
                <w:lang w:eastAsia="ko-KR"/>
              </w:rPr>
              <w:t>Broadcast PLMNs</w:t>
            </w:r>
          </w:p>
        </w:tc>
        <w:tc>
          <w:tcPr>
            <w:tcW w:w="1080" w:type="dxa"/>
          </w:tcPr>
          <w:p w14:paraId="62EB6799" w14:textId="77777777" w:rsidR="00FC0D1D" w:rsidRPr="00846096" w:rsidRDefault="00FC0D1D" w:rsidP="00014728">
            <w:pPr>
              <w:pStyle w:val="TAL"/>
              <w:keepNext w:val="0"/>
              <w:keepLines w:val="0"/>
              <w:widowControl w:val="0"/>
              <w:rPr>
                <w:lang w:eastAsia="zh-CN"/>
              </w:rPr>
            </w:pPr>
          </w:p>
        </w:tc>
        <w:tc>
          <w:tcPr>
            <w:tcW w:w="1080" w:type="dxa"/>
          </w:tcPr>
          <w:p w14:paraId="7BF23F3B" w14:textId="77777777" w:rsidR="00FC0D1D" w:rsidRPr="00846096" w:rsidRDefault="00FC0D1D" w:rsidP="00014728">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1770B4CB" w14:textId="77777777" w:rsidR="00FC0D1D" w:rsidRPr="00846096" w:rsidRDefault="00FC0D1D" w:rsidP="00014728">
            <w:pPr>
              <w:pStyle w:val="TAL"/>
              <w:keepNext w:val="0"/>
              <w:keepLines w:val="0"/>
              <w:widowControl w:val="0"/>
              <w:rPr>
                <w:lang w:eastAsia="ja-JP"/>
              </w:rPr>
            </w:pPr>
          </w:p>
        </w:tc>
        <w:tc>
          <w:tcPr>
            <w:tcW w:w="1728" w:type="dxa"/>
          </w:tcPr>
          <w:p w14:paraId="59D49B0C" w14:textId="77777777" w:rsidR="00FC0D1D" w:rsidRPr="00846096" w:rsidRDefault="00FC0D1D" w:rsidP="00014728">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4C4D0A41" w14:textId="77777777" w:rsidR="00FC0D1D" w:rsidRPr="00846096" w:rsidRDefault="00FC0D1D" w:rsidP="00014728">
            <w:pPr>
              <w:pStyle w:val="TAC"/>
              <w:keepNext w:val="0"/>
              <w:keepLines w:val="0"/>
              <w:widowControl w:val="0"/>
              <w:rPr>
                <w:rFonts w:cs="Arial"/>
                <w:lang w:eastAsia="ja-JP"/>
              </w:rPr>
            </w:pPr>
            <w:r w:rsidRPr="00846096">
              <w:rPr>
                <w:lang w:eastAsia="ja-JP"/>
              </w:rPr>
              <w:t>–</w:t>
            </w:r>
          </w:p>
        </w:tc>
        <w:tc>
          <w:tcPr>
            <w:tcW w:w="1080" w:type="dxa"/>
          </w:tcPr>
          <w:p w14:paraId="428F32DC" w14:textId="77777777" w:rsidR="00FC0D1D" w:rsidRPr="00846096" w:rsidRDefault="00FC0D1D" w:rsidP="00014728">
            <w:pPr>
              <w:pStyle w:val="TAC"/>
              <w:keepNext w:val="0"/>
              <w:keepLines w:val="0"/>
              <w:widowControl w:val="0"/>
              <w:rPr>
                <w:rFonts w:cs="Arial"/>
                <w:lang w:eastAsia="ja-JP"/>
              </w:rPr>
            </w:pPr>
          </w:p>
        </w:tc>
      </w:tr>
      <w:tr w:rsidR="00FC0D1D" w:rsidRPr="00846096" w14:paraId="4797F87C" w14:textId="77777777" w:rsidTr="00014728">
        <w:tc>
          <w:tcPr>
            <w:tcW w:w="2160" w:type="dxa"/>
          </w:tcPr>
          <w:p w14:paraId="0F0AE694" w14:textId="77777777" w:rsidR="00FC0D1D" w:rsidRPr="00846096" w:rsidRDefault="00FC0D1D" w:rsidP="00014728">
            <w:pPr>
              <w:pStyle w:val="TAL"/>
              <w:keepNext w:val="0"/>
              <w:keepLines w:val="0"/>
              <w:widowControl w:val="0"/>
              <w:ind w:left="113"/>
              <w:rPr>
                <w:rFonts w:eastAsia="Batang"/>
                <w:lang w:eastAsia="ko-KR"/>
              </w:rPr>
            </w:pPr>
            <w:r w:rsidRPr="00846096">
              <w:rPr>
                <w:lang w:eastAsia="ko-KR"/>
              </w:rPr>
              <w:t>&gt;PLMN Identity</w:t>
            </w:r>
          </w:p>
        </w:tc>
        <w:tc>
          <w:tcPr>
            <w:tcW w:w="1080" w:type="dxa"/>
          </w:tcPr>
          <w:p w14:paraId="303C6906"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1895D9EF" w14:textId="77777777" w:rsidR="00FC0D1D" w:rsidRPr="00846096" w:rsidRDefault="00FC0D1D" w:rsidP="00014728">
            <w:pPr>
              <w:pStyle w:val="TAL"/>
              <w:keepNext w:val="0"/>
              <w:keepLines w:val="0"/>
              <w:widowControl w:val="0"/>
              <w:rPr>
                <w:lang w:eastAsia="ja-JP"/>
              </w:rPr>
            </w:pPr>
          </w:p>
        </w:tc>
        <w:tc>
          <w:tcPr>
            <w:tcW w:w="1512" w:type="dxa"/>
          </w:tcPr>
          <w:p w14:paraId="47D655A1" w14:textId="77777777" w:rsidR="00FC0D1D" w:rsidRPr="00846096" w:rsidRDefault="00FC0D1D" w:rsidP="00014728">
            <w:pPr>
              <w:pStyle w:val="TAL"/>
              <w:keepNext w:val="0"/>
              <w:keepLines w:val="0"/>
              <w:widowControl w:val="0"/>
              <w:rPr>
                <w:lang w:eastAsia="ja-JP"/>
              </w:rPr>
            </w:pPr>
            <w:r w:rsidRPr="00846096">
              <w:rPr>
                <w:lang w:eastAsia="zh-CN"/>
              </w:rPr>
              <w:t>9.2.2.4</w:t>
            </w:r>
          </w:p>
        </w:tc>
        <w:tc>
          <w:tcPr>
            <w:tcW w:w="1728" w:type="dxa"/>
          </w:tcPr>
          <w:p w14:paraId="049FD6FC" w14:textId="77777777" w:rsidR="00FC0D1D" w:rsidRPr="00846096" w:rsidRDefault="00FC0D1D" w:rsidP="00014728">
            <w:pPr>
              <w:pStyle w:val="TAL"/>
              <w:keepNext w:val="0"/>
              <w:keepLines w:val="0"/>
              <w:widowControl w:val="0"/>
              <w:rPr>
                <w:lang w:eastAsia="zh-CN"/>
              </w:rPr>
            </w:pPr>
          </w:p>
        </w:tc>
        <w:tc>
          <w:tcPr>
            <w:tcW w:w="1080" w:type="dxa"/>
          </w:tcPr>
          <w:p w14:paraId="03073EB1"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Pr>
          <w:p w14:paraId="47FCC82B" w14:textId="77777777" w:rsidR="00FC0D1D" w:rsidRPr="00846096" w:rsidRDefault="00FC0D1D" w:rsidP="00014728">
            <w:pPr>
              <w:pStyle w:val="TAC"/>
              <w:keepNext w:val="0"/>
              <w:keepLines w:val="0"/>
              <w:widowControl w:val="0"/>
              <w:rPr>
                <w:lang w:eastAsia="zh-CN"/>
              </w:rPr>
            </w:pPr>
          </w:p>
        </w:tc>
      </w:tr>
      <w:tr w:rsidR="00FC0D1D" w:rsidRPr="00846096" w14:paraId="7C28F57B" w14:textId="77777777" w:rsidTr="00014728">
        <w:tc>
          <w:tcPr>
            <w:tcW w:w="2160" w:type="dxa"/>
          </w:tcPr>
          <w:p w14:paraId="2C2475E1" w14:textId="77777777" w:rsidR="00FC0D1D" w:rsidRPr="00846096" w:rsidRDefault="00FC0D1D" w:rsidP="00014728">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0DCB017F"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400526ED" w14:textId="77777777" w:rsidR="00FC0D1D" w:rsidRPr="00846096" w:rsidRDefault="00FC0D1D" w:rsidP="00014728">
            <w:pPr>
              <w:pStyle w:val="TAL"/>
              <w:keepNext w:val="0"/>
              <w:keepLines w:val="0"/>
              <w:widowControl w:val="0"/>
              <w:rPr>
                <w:lang w:eastAsia="ja-JP"/>
              </w:rPr>
            </w:pPr>
          </w:p>
        </w:tc>
        <w:tc>
          <w:tcPr>
            <w:tcW w:w="1512" w:type="dxa"/>
          </w:tcPr>
          <w:p w14:paraId="20B31802" w14:textId="77777777" w:rsidR="00FC0D1D" w:rsidRPr="00846096" w:rsidRDefault="00FC0D1D" w:rsidP="00014728">
            <w:pPr>
              <w:pStyle w:val="TAL"/>
              <w:keepNext w:val="0"/>
              <w:keepLines w:val="0"/>
              <w:widowControl w:val="0"/>
              <w:rPr>
                <w:lang w:eastAsia="ja-JP"/>
              </w:rPr>
            </w:pPr>
          </w:p>
        </w:tc>
        <w:tc>
          <w:tcPr>
            <w:tcW w:w="1728" w:type="dxa"/>
          </w:tcPr>
          <w:p w14:paraId="11ACCA43" w14:textId="77777777" w:rsidR="00FC0D1D" w:rsidRPr="00846096" w:rsidRDefault="00FC0D1D" w:rsidP="00014728">
            <w:pPr>
              <w:pStyle w:val="TAL"/>
              <w:keepNext w:val="0"/>
              <w:keepLines w:val="0"/>
              <w:widowControl w:val="0"/>
              <w:rPr>
                <w:lang w:eastAsia="zh-CN"/>
              </w:rPr>
            </w:pPr>
          </w:p>
        </w:tc>
        <w:tc>
          <w:tcPr>
            <w:tcW w:w="1080" w:type="dxa"/>
          </w:tcPr>
          <w:p w14:paraId="2CD83565"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Pr>
          <w:p w14:paraId="7D854159" w14:textId="77777777" w:rsidR="00FC0D1D" w:rsidRPr="00846096" w:rsidRDefault="00FC0D1D" w:rsidP="00014728">
            <w:pPr>
              <w:pStyle w:val="TAC"/>
              <w:keepNext w:val="0"/>
              <w:keepLines w:val="0"/>
              <w:widowControl w:val="0"/>
              <w:rPr>
                <w:lang w:eastAsia="zh-CN"/>
              </w:rPr>
            </w:pPr>
          </w:p>
        </w:tc>
      </w:tr>
      <w:tr w:rsidR="00FC0D1D" w:rsidRPr="00846096" w14:paraId="127C4969" w14:textId="77777777" w:rsidTr="00014728">
        <w:tc>
          <w:tcPr>
            <w:tcW w:w="2160" w:type="dxa"/>
          </w:tcPr>
          <w:p w14:paraId="4A5E5D27" w14:textId="77777777" w:rsidR="00FC0D1D" w:rsidRPr="00846096" w:rsidRDefault="00FC0D1D" w:rsidP="00014728">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2128898C" w14:textId="77777777" w:rsidR="00FC0D1D" w:rsidRPr="00846096" w:rsidRDefault="00FC0D1D" w:rsidP="00014728">
            <w:pPr>
              <w:pStyle w:val="TAL"/>
              <w:keepNext w:val="0"/>
              <w:keepLines w:val="0"/>
              <w:widowControl w:val="0"/>
              <w:rPr>
                <w:lang w:eastAsia="zh-CN"/>
              </w:rPr>
            </w:pPr>
          </w:p>
        </w:tc>
        <w:tc>
          <w:tcPr>
            <w:tcW w:w="1080" w:type="dxa"/>
          </w:tcPr>
          <w:p w14:paraId="2B317450" w14:textId="77777777" w:rsidR="00FC0D1D" w:rsidRPr="00846096" w:rsidRDefault="00FC0D1D" w:rsidP="00014728">
            <w:pPr>
              <w:pStyle w:val="TAL"/>
              <w:keepNext w:val="0"/>
              <w:keepLines w:val="0"/>
              <w:widowControl w:val="0"/>
              <w:rPr>
                <w:lang w:eastAsia="ja-JP"/>
              </w:rPr>
            </w:pPr>
          </w:p>
        </w:tc>
        <w:tc>
          <w:tcPr>
            <w:tcW w:w="1512" w:type="dxa"/>
          </w:tcPr>
          <w:p w14:paraId="2347DA3C" w14:textId="77777777" w:rsidR="00FC0D1D" w:rsidRPr="00846096" w:rsidRDefault="00FC0D1D" w:rsidP="00014728">
            <w:pPr>
              <w:pStyle w:val="TAL"/>
              <w:keepNext w:val="0"/>
              <w:keepLines w:val="0"/>
              <w:widowControl w:val="0"/>
              <w:rPr>
                <w:lang w:eastAsia="ja-JP"/>
              </w:rPr>
            </w:pPr>
          </w:p>
        </w:tc>
        <w:tc>
          <w:tcPr>
            <w:tcW w:w="1728" w:type="dxa"/>
          </w:tcPr>
          <w:p w14:paraId="168BF9FB" w14:textId="77777777" w:rsidR="00FC0D1D" w:rsidRPr="00846096" w:rsidRDefault="00FC0D1D" w:rsidP="00014728">
            <w:pPr>
              <w:pStyle w:val="TAL"/>
              <w:keepNext w:val="0"/>
              <w:keepLines w:val="0"/>
              <w:widowControl w:val="0"/>
              <w:rPr>
                <w:lang w:eastAsia="zh-CN"/>
              </w:rPr>
            </w:pPr>
          </w:p>
        </w:tc>
        <w:tc>
          <w:tcPr>
            <w:tcW w:w="1080" w:type="dxa"/>
          </w:tcPr>
          <w:p w14:paraId="1301BEEB" w14:textId="77777777" w:rsidR="00FC0D1D" w:rsidRPr="00846096" w:rsidRDefault="00FC0D1D" w:rsidP="00014728">
            <w:pPr>
              <w:pStyle w:val="TAC"/>
              <w:keepNext w:val="0"/>
              <w:keepLines w:val="0"/>
              <w:widowControl w:val="0"/>
              <w:rPr>
                <w:lang w:eastAsia="zh-CN"/>
              </w:rPr>
            </w:pPr>
          </w:p>
        </w:tc>
        <w:tc>
          <w:tcPr>
            <w:tcW w:w="1080" w:type="dxa"/>
          </w:tcPr>
          <w:p w14:paraId="450601B5" w14:textId="77777777" w:rsidR="00FC0D1D" w:rsidRPr="00846096" w:rsidRDefault="00FC0D1D" w:rsidP="00014728">
            <w:pPr>
              <w:pStyle w:val="TAC"/>
              <w:keepNext w:val="0"/>
              <w:keepLines w:val="0"/>
              <w:widowControl w:val="0"/>
              <w:rPr>
                <w:lang w:eastAsia="zh-CN"/>
              </w:rPr>
            </w:pPr>
          </w:p>
        </w:tc>
      </w:tr>
      <w:tr w:rsidR="00FC0D1D" w:rsidRPr="00846096" w14:paraId="3A4A5D8C" w14:textId="77777777" w:rsidTr="00014728">
        <w:tc>
          <w:tcPr>
            <w:tcW w:w="2160" w:type="dxa"/>
          </w:tcPr>
          <w:p w14:paraId="4518EDA7" w14:textId="77777777" w:rsidR="00FC0D1D" w:rsidRPr="00846096" w:rsidRDefault="00FC0D1D" w:rsidP="00014728">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861F575" w14:textId="77777777" w:rsidR="00FC0D1D" w:rsidRPr="00846096" w:rsidRDefault="00FC0D1D" w:rsidP="00014728">
            <w:pPr>
              <w:pStyle w:val="TAL"/>
              <w:keepNext w:val="0"/>
              <w:keepLines w:val="0"/>
              <w:widowControl w:val="0"/>
              <w:rPr>
                <w:lang w:eastAsia="zh-CN"/>
              </w:rPr>
            </w:pPr>
          </w:p>
        </w:tc>
        <w:tc>
          <w:tcPr>
            <w:tcW w:w="1080" w:type="dxa"/>
          </w:tcPr>
          <w:p w14:paraId="111288E3" w14:textId="77777777" w:rsidR="00FC0D1D" w:rsidRPr="00846096" w:rsidRDefault="00FC0D1D" w:rsidP="00014728">
            <w:pPr>
              <w:pStyle w:val="TAL"/>
              <w:keepNext w:val="0"/>
              <w:keepLines w:val="0"/>
              <w:widowControl w:val="0"/>
              <w:rPr>
                <w:lang w:eastAsia="ja-JP"/>
              </w:rPr>
            </w:pPr>
            <w:r w:rsidRPr="00846096">
              <w:rPr>
                <w:i/>
                <w:lang w:eastAsia="ja-JP"/>
              </w:rPr>
              <w:t>1</w:t>
            </w:r>
          </w:p>
        </w:tc>
        <w:tc>
          <w:tcPr>
            <w:tcW w:w="1512" w:type="dxa"/>
          </w:tcPr>
          <w:p w14:paraId="0F1A17DA" w14:textId="77777777" w:rsidR="00FC0D1D" w:rsidRPr="00846096" w:rsidRDefault="00FC0D1D" w:rsidP="00014728">
            <w:pPr>
              <w:pStyle w:val="TAL"/>
              <w:keepNext w:val="0"/>
              <w:keepLines w:val="0"/>
              <w:widowControl w:val="0"/>
              <w:rPr>
                <w:lang w:eastAsia="ja-JP"/>
              </w:rPr>
            </w:pPr>
          </w:p>
        </w:tc>
        <w:tc>
          <w:tcPr>
            <w:tcW w:w="1728" w:type="dxa"/>
          </w:tcPr>
          <w:p w14:paraId="7711C030" w14:textId="77777777" w:rsidR="00FC0D1D" w:rsidRPr="00846096" w:rsidRDefault="00FC0D1D" w:rsidP="00014728">
            <w:pPr>
              <w:pStyle w:val="TAL"/>
              <w:keepNext w:val="0"/>
              <w:keepLines w:val="0"/>
              <w:widowControl w:val="0"/>
              <w:rPr>
                <w:lang w:eastAsia="zh-CN"/>
              </w:rPr>
            </w:pPr>
          </w:p>
        </w:tc>
        <w:tc>
          <w:tcPr>
            <w:tcW w:w="1080" w:type="dxa"/>
          </w:tcPr>
          <w:p w14:paraId="7F06E1E7"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Pr>
          <w:p w14:paraId="46154D7C" w14:textId="77777777" w:rsidR="00FC0D1D" w:rsidRPr="00846096" w:rsidRDefault="00FC0D1D" w:rsidP="00014728">
            <w:pPr>
              <w:pStyle w:val="TAC"/>
              <w:keepNext w:val="0"/>
              <w:keepLines w:val="0"/>
              <w:widowControl w:val="0"/>
              <w:rPr>
                <w:lang w:eastAsia="zh-CN"/>
              </w:rPr>
            </w:pPr>
          </w:p>
        </w:tc>
      </w:tr>
      <w:tr w:rsidR="00FC0D1D" w:rsidRPr="00846096" w14:paraId="69A69CFB" w14:textId="77777777" w:rsidTr="00014728">
        <w:tc>
          <w:tcPr>
            <w:tcW w:w="2160" w:type="dxa"/>
          </w:tcPr>
          <w:p w14:paraId="51F392FC" w14:textId="77777777" w:rsidR="00FC0D1D" w:rsidRPr="00846096" w:rsidRDefault="00FC0D1D" w:rsidP="00014728">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085AA032"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17C05F0E" w14:textId="77777777" w:rsidR="00FC0D1D" w:rsidRPr="00846096" w:rsidRDefault="00FC0D1D" w:rsidP="00014728">
            <w:pPr>
              <w:pStyle w:val="TAL"/>
              <w:keepNext w:val="0"/>
              <w:keepLines w:val="0"/>
              <w:widowControl w:val="0"/>
              <w:rPr>
                <w:lang w:eastAsia="ja-JP"/>
              </w:rPr>
            </w:pPr>
          </w:p>
        </w:tc>
        <w:tc>
          <w:tcPr>
            <w:tcW w:w="1512" w:type="dxa"/>
          </w:tcPr>
          <w:p w14:paraId="4A0B5B1A" w14:textId="77777777" w:rsidR="00FC0D1D" w:rsidRPr="00846096" w:rsidRDefault="00FC0D1D" w:rsidP="00014728">
            <w:pPr>
              <w:pStyle w:val="TAL"/>
              <w:keepNext w:val="0"/>
              <w:keepLines w:val="0"/>
              <w:widowControl w:val="0"/>
              <w:rPr>
                <w:lang w:eastAsia="zh-CN"/>
              </w:rPr>
            </w:pPr>
            <w:r w:rsidRPr="00846096">
              <w:rPr>
                <w:lang w:eastAsia="zh-CN"/>
              </w:rPr>
              <w:t>NR Frequency Info</w:t>
            </w:r>
          </w:p>
          <w:p w14:paraId="30B2C512" w14:textId="77777777" w:rsidR="00FC0D1D" w:rsidRPr="00846096" w:rsidRDefault="00FC0D1D" w:rsidP="00014728">
            <w:pPr>
              <w:pStyle w:val="TAL"/>
              <w:keepNext w:val="0"/>
              <w:keepLines w:val="0"/>
              <w:widowControl w:val="0"/>
              <w:rPr>
                <w:lang w:eastAsia="ja-JP"/>
              </w:rPr>
            </w:pPr>
            <w:r w:rsidRPr="00846096">
              <w:rPr>
                <w:lang w:eastAsia="zh-CN"/>
              </w:rPr>
              <w:t>9.2.2.19</w:t>
            </w:r>
          </w:p>
        </w:tc>
        <w:tc>
          <w:tcPr>
            <w:tcW w:w="1728" w:type="dxa"/>
          </w:tcPr>
          <w:p w14:paraId="553F0819" w14:textId="77777777" w:rsidR="00FC0D1D" w:rsidRPr="00846096" w:rsidRDefault="00FC0D1D" w:rsidP="00014728">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lastRenderedPageBreak/>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E2688A3" w14:textId="77777777" w:rsidR="00FC0D1D" w:rsidRPr="00846096" w:rsidRDefault="00FC0D1D" w:rsidP="00014728">
            <w:pPr>
              <w:pStyle w:val="TAC"/>
              <w:keepNext w:val="0"/>
              <w:keepLines w:val="0"/>
              <w:widowControl w:val="0"/>
              <w:rPr>
                <w:lang w:eastAsia="zh-CN"/>
              </w:rPr>
            </w:pPr>
            <w:r w:rsidRPr="00846096">
              <w:rPr>
                <w:lang w:eastAsia="ja-JP"/>
              </w:rPr>
              <w:lastRenderedPageBreak/>
              <w:t>–</w:t>
            </w:r>
          </w:p>
        </w:tc>
        <w:tc>
          <w:tcPr>
            <w:tcW w:w="1080" w:type="dxa"/>
          </w:tcPr>
          <w:p w14:paraId="5754C216" w14:textId="77777777" w:rsidR="00FC0D1D" w:rsidRPr="00846096" w:rsidRDefault="00FC0D1D" w:rsidP="00014728">
            <w:pPr>
              <w:pStyle w:val="TAC"/>
              <w:keepNext w:val="0"/>
              <w:keepLines w:val="0"/>
              <w:widowControl w:val="0"/>
              <w:rPr>
                <w:lang w:eastAsia="zh-CN"/>
              </w:rPr>
            </w:pPr>
          </w:p>
        </w:tc>
      </w:tr>
      <w:tr w:rsidR="00FC0D1D" w:rsidRPr="00846096" w14:paraId="0F19F5EA" w14:textId="77777777" w:rsidTr="00014728">
        <w:tc>
          <w:tcPr>
            <w:tcW w:w="2160" w:type="dxa"/>
          </w:tcPr>
          <w:p w14:paraId="37E144F7" w14:textId="77777777" w:rsidR="00FC0D1D" w:rsidRPr="00846096" w:rsidRDefault="00FC0D1D" w:rsidP="00014728">
            <w:pPr>
              <w:pStyle w:val="TAL"/>
              <w:keepNext w:val="0"/>
              <w:keepLines w:val="0"/>
              <w:widowControl w:val="0"/>
              <w:ind w:left="340"/>
              <w:rPr>
                <w:rFonts w:eastAsia="Batang"/>
                <w:lang w:eastAsia="ko-KR"/>
              </w:rPr>
            </w:pPr>
            <w:r w:rsidRPr="00846096">
              <w:rPr>
                <w:lang w:eastAsia="ko-KR"/>
              </w:rPr>
              <w:lastRenderedPageBreak/>
              <w:t>&gt;&gt;&gt;DL NR Frequency Info</w:t>
            </w:r>
          </w:p>
        </w:tc>
        <w:tc>
          <w:tcPr>
            <w:tcW w:w="1080" w:type="dxa"/>
          </w:tcPr>
          <w:p w14:paraId="581F9444"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Pr>
          <w:p w14:paraId="4E87DB0E" w14:textId="77777777" w:rsidR="00FC0D1D" w:rsidRPr="00846096" w:rsidRDefault="00FC0D1D" w:rsidP="00014728">
            <w:pPr>
              <w:pStyle w:val="TAL"/>
              <w:keepNext w:val="0"/>
              <w:keepLines w:val="0"/>
              <w:widowControl w:val="0"/>
              <w:rPr>
                <w:lang w:eastAsia="ja-JP"/>
              </w:rPr>
            </w:pPr>
          </w:p>
        </w:tc>
        <w:tc>
          <w:tcPr>
            <w:tcW w:w="1512" w:type="dxa"/>
          </w:tcPr>
          <w:p w14:paraId="4CEB8692" w14:textId="77777777" w:rsidR="00FC0D1D" w:rsidRPr="00846096" w:rsidRDefault="00FC0D1D" w:rsidP="00014728">
            <w:pPr>
              <w:pStyle w:val="TAL"/>
              <w:keepNext w:val="0"/>
              <w:keepLines w:val="0"/>
              <w:widowControl w:val="0"/>
              <w:rPr>
                <w:lang w:eastAsia="zh-CN"/>
              </w:rPr>
            </w:pPr>
            <w:r w:rsidRPr="00846096">
              <w:rPr>
                <w:lang w:eastAsia="zh-CN"/>
              </w:rPr>
              <w:t>NR Frequency Info</w:t>
            </w:r>
          </w:p>
          <w:p w14:paraId="02966AC1" w14:textId="77777777" w:rsidR="00FC0D1D" w:rsidRPr="00846096" w:rsidRDefault="00FC0D1D" w:rsidP="00014728">
            <w:pPr>
              <w:pStyle w:val="TAL"/>
              <w:keepNext w:val="0"/>
              <w:keepLines w:val="0"/>
              <w:widowControl w:val="0"/>
              <w:rPr>
                <w:lang w:eastAsia="ja-JP"/>
              </w:rPr>
            </w:pPr>
            <w:r w:rsidRPr="00846096">
              <w:rPr>
                <w:lang w:eastAsia="zh-CN"/>
              </w:rPr>
              <w:t>9.2.2.19</w:t>
            </w:r>
          </w:p>
        </w:tc>
        <w:tc>
          <w:tcPr>
            <w:tcW w:w="1728" w:type="dxa"/>
          </w:tcPr>
          <w:p w14:paraId="5F8A2E2D" w14:textId="77777777" w:rsidR="00FC0D1D" w:rsidRPr="00846096" w:rsidRDefault="00FC0D1D" w:rsidP="00014728">
            <w:pPr>
              <w:pStyle w:val="TAL"/>
              <w:keepNext w:val="0"/>
              <w:keepLines w:val="0"/>
              <w:widowControl w:val="0"/>
              <w:rPr>
                <w:lang w:eastAsia="zh-CN"/>
              </w:rPr>
            </w:pPr>
          </w:p>
        </w:tc>
        <w:tc>
          <w:tcPr>
            <w:tcW w:w="1080" w:type="dxa"/>
          </w:tcPr>
          <w:p w14:paraId="531A59CD"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Pr>
          <w:p w14:paraId="34F3FC11" w14:textId="77777777" w:rsidR="00FC0D1D" w:rsidRPr="00846096" w:rsidRDefault="00FC0D1D" w:rsidP="00014728">
            <w:pPr>
              <w:pStyle w:val="TAC"/>
              <w:keepNext w:val="0"/>
              <w:keepLines w:val="0"/>
              <w:widowControl w:val="0"/>
              <w:rPr>
                <w:lang w:eastAsia="zh-CN"/>
              </w:rPr>
            </w:pPr>
          </w:p>
        </w:tc>
      </w:tr>
      <w:tr w:rsidR="00FC0D1D" w:rsidRPr="00846096" w14:paraId="06622982" w14:textId="77777777" w:rsidTr="00014728">
        <w:tc>
          <w:tcPr>
            <w:tcW w:w="2160" w:type="dxa"/>
            <w:tcBorders>
              <w:top w:val="single" w:sz="4" w:space="0" w:color="auto"/>
              <w:left w:val="single" w:sz="4" w:space="0" w:color="auto"/>
              <w:bottom w:val="single" w:sz="4" w:space="0" w:color="auto"/>
              <w:right w:val="single" w:sz="4" w:space="0" w:color="auto"/>
            </w:tcBorders>
          </w:tcPr>
          <w:p w14:paraId="71FBCE66" w14:textId="77777777" w:rsidR="00FC0D1D" w:rsidRPr="00846096" w:rsidRDefault="00FC0D1D" w:rsidP="00014728">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2A0854"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E604C"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111F05" w14:textId="77777777" w:rsidR="00FC0D1D" w:rsidRPr="00846096" w:rsidRDefault="00FC0D1D" w:rsidP="00014728">
            <w:pPr>
              <w:pStyle w:val="TAL"/>
              <w:keepNext w:val="0"/>
              <w:keepLines w:val="0"/>
              <w:widowControl w:val="0"/>
              <w:rPr>
                <w:lang w:eastAsia="zh-CN"/>
              </w:rPr>
            </w:pPr>
            <w:r w:rsidRPr="00846096">
              <w:rPr>
                <w:lang w:eastAsia="zh-CN"/>
              </w:rPr>
              <w:t>NR Transmission Bandwidth</w:t>
            </w:r>
          </w:p>
          <w:p w14:paraId="0BDFF3BD" w14:textId="77777777" w:rsidR="00FC0D1D" w:rsidRPr="00846096" w:rsidRDefault="00FC0D1D" w:rsidP="00014728">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299642DF" w14:textId="77777777" w:rsidR="00FC0D1D" w:rsidRPr="00846096" w:rsidRDefault="00FC0D1D" w:rsidP="00014728">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03B1C"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84956" w14:textId="77777777" w:rsidR="00FC0D1D" w:rsidRPr="00846096" w:rsidRDefault="00FC0D1D" w:rsidP="00014728">
            <w:pPr>
              <w:pStyle w:val="TAC"/>
              <w:keepNext w:val="0"/>
              <w:keepLines w:val="0"/>
              <w:widowControl w:val="0"/>
              <w:rPr>
                <w:lang w:eastAsia="zh-CN"/>
              </w:rPr>
            </w:pPr>
          </w:p>
        </w:tc>
      </w:tr>
      <w:tr w:rsidR="00FC0D1D" w:rsidRPr="00846096" w14:paraId="4072EC3A" w14:textId="77777777" w:rsidTr="00014728">
        <w:tc>
          <w:tcPr>
            <w:tcW w:w="2160" w:type="dxa"/>
            <w:tcBorders>
              <w:top w:val="single" w:sz="4" w:space="0" w:color="auto"/>
              <w:left w:val="single" w:sz="4" w:space="0" w:color="auto"/>
              <w:bottom w:val="single" w:sz="4" w:space="0" w:color="auto"/>
              <w:right w:val="single" w:sz="4" w:space="0" w:color="auto"/>
            </w:tcBorders>
          </w:tcPr>
          <w:p w14:paraId="7EDF1BB7" w14:textId="77777777" w:rsidR="00FC0D1D" w:rsidRPr="00846096" w:rsidRDefault="00FC0D1D" w:rsidP="00014728">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0374439"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412B93"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31A3AF" w14:textId="77777777" w:rsidR="00FC0D1D" w:rsidRPr="00846096" w:rsidRDefault="00FC0D1D" w:rsidP="00014728">
            <w:pPr>
              <w:pStyle w:val="TAL"/>
              <w:keepNext w:val="0"/>
              <w:keepLines w:val="0"/>
              <w:widowControl w:val="0"/>
              <w:rPr>
                <w:lang w:eastAsia="zh-CN"/>
              </w:rPr>
            </w:pPr>
            <w:r w:rsidRPr="00846096">
              <w:rPr>
                <w:lang w:eastAsia="zh-CN"/>
              </w:rPr>
              <w:t>NR Transmission Bandwidth</w:t>
            </w:r>
          </w:p>
          <w:p w14:paraId="59613F06" w14:textId="77777777" w:rsidR="00FC0D1D" w:rsidRPr="00846096" w:rsidRDefault="00FC0D1D" w:rsidP="00014728">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BBA9D7"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6F5CB7"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44E0DA" w14:textId="77777777" w:rsidR="00FC0D1D" w:rsidRPr="00846096" w:rsidRDefault="00FC0D1D" w:rsidP="00014728">
            <w:pPr>
              <w:pStyle w:val="TAC"/>
              <w:keepNext w:val="0"/>
              <w:keepLines w:val="0"/>
              <w:widowControl w:val="0"/>
              <w:rPr>
                <w:lang w:eastAsia="zh-CN"/>
              </w:rPr>
            </w:pPr>
          </w:p>
        </w:tc>
      </w:tr>
      <w:tr w:rsidR="00FC0D1D" w:rsidRPr="00846096" w14:paraId="0B742575" w14:textId="77777777" w:rsidTr="00014728">
        <w:tc>
          <w:tcPr>
            <w:tcW w:w="2160" w:type="dxa"/>
            <w:tcBorders>
              <w:top w:val="single" w:sz="4" w:space="0" w:color="auto"/>
              <w:left w:val="single" w:sz="4" w:space="0" w:color="auto"/>
              <w:bottom w:val="single" w:sz="4" w:space="0" w:color="auto"/>
              <w:right w:val="single" w:sz="4" w:space="0" w:color="auto"/>
            </w:tcBorders>
          </w:tcPr>
          <w:p w14:paraId="13DD4F9B" w14:textId="77777777" w:rsidR="00FC0D1D" w:rsidRPr="00846096" w:rsidRDefault="00FC0D1D" w:rsidP="00014728">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C439B51" w14:textId="77777777" w:rsidR="00FC0D1D" w:rsidRPr="00846096" w:rsidRDefault="00FC0D1D" w:rsidP="00014728">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AA3A22"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84FDAB" w14:textId="77777777" w:rsidR="00FC0D1D" w:rsidRPr="00846096" w:rsidRDefault="00FC0D1D" w:rsidP="00014728">
            <w:pPr>
              <w:pStyle w:val="TAL"/>
              <w:keepNext w:val="0"/>
              <w:keepLines w:val="0"/>
              <w:widowControl w:val="0"/>
              <w:rPr>
                <w:lang w:eastAsia="zh-CN"/>
              </w:rPr>
            </w:pPr>
            <w:r w:rsidRPr="00846096">
              <w:rPr>
                <w:rFonts w:hint="eastAsia"/>
                <w:lang w:eastAsia="zh-CN"/>
              </w:rPr>
              <w:t>NR Carrier List</w:t>
            </w:r>
          </w:p>
          <w:p w14:paraId="0A0488BA" w14:textId="77777777" w:rsidR="00FC0D1D" w:rsidRPr="00846096" w:rsidRDefault="00FC0D1D" w:rsidP="00014728">
            <w:pPr>
              <w:pStyle w:val="TAL"/>
              <w:keepNext w:val="0"/>
              <w:keepLines w:val="0"/>
              <w:widowControl w:val="0"/>
              <w:rPr>
                <w:lang w:eastAsia="zh-CN"/>
              </w:rPr>
            </w:pPr>
            <w:bookmarkStart w:id="146" w:name="_Hlk44419558"/>
            <w:r w:rsidRPr="00846096">
              <w:rPr>
                <w:rFonts w:hint="eastAsia"/>
                <w:lang w:eastAsia="zh-CN"/>
              </w:rPr>
              <w:t>9.2.2.</w:t>
            </w:r>
            <w:bookmarkEnd w:id="146"/>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6AFE07EE" w14:textId="77777777" w:rsidR="00FC0D1D" w:rsidRPr="00846096" w:rsidRDefault="00FC0D1D" w:rsidP="00014728">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E8336CA" w14:textId="77777777" w:rsidR="00FC0D1D" w:rsidRPr="00846096" w:rsidRDefault="00FC0D1D" w:rsidP="00014728">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9AAA3"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17A330B7" w14:textId="77777777" w:rsidTr="00014728">
        <w:tc>
          <w:tcPr>
            <w:tcW w:w="2160" w:type="dxa"/>
            <w:tcBorders>
              <w:top w:val="single" w:sz="4" w:space="0" w:color="auto"/>
              <w:left w:val="single" w:sz="4" w:space="0" w:color="auto"/>
              <w:bottom w:val="single" w:sz="4" w:space="0" w:color="auto"/>
              <w:right w:val="single" w:sz="4" w:space="0" w:color="auto"/>
            </w:tcBorders>
          </w:tcPr>
          <w:p w14:paraId="01CD9EE6" w14:textId="77777777" w:rsidR="00FC0D1D" w:rsidRPr="00846096" w:rsidRDefault="00FC0D1D" w:rsidP="00014728">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855832B" w14:textId="77777777" w:rsidR="00FC0D1D" w:rsidRPr="00846096" w:rsidRDefault="00FC0D1D" w:rsidP="00014728">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5E982"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2BE562" w14:textId="77777777" w:rsidR="00FC0D1D" w:rsidRPr="00846096" w:rsidRDefault="00FC0D1D" w:rsidP="00014728">
            <w:pPr>
              <w:pStyle w:val="TAL"/>
              <w:keepNext w:val="0"/>
              <w:keepLines w:val="0"/>
              <w:widowControl w:val="0"/>
              <w:rPr>
                <w:lang w:eastAsia="zh-CN"/>
              </w:rPr>
            </w:pPr>
            <w:r w:rsidRPr="00846096">
              <w:rPr>
                <w:rFonts w:hint="eastAsia"/>
                <w:lang w:eastAsia="zh-CN"/>
              </w:rPr>
              <w:t>NR Carrier List</w:t>
            </w:r>
          </w:p>
          <w:p w14:paraId="240BD38B" w14:textId="77777777" w:rsidR="00FC0D1D" w:rsidRPr="00846096" w:rsidRDefault="00FC0D1D" w:rsidP="00014728">
            <w:pPr>
              <w:pStyle w:val="TAL"/>
              <w:keepNext w:val="0"/>
              <w:keepLines w:val="0"/>
              <w:widowControl w:val="0"/>
              <w:rPr>
                <w:lang w:eastAsia="zh-CN"/>
              </w:rPr>
            </w:pPr>
            <w:bookmarkStart w:id="147" w:name="_Hlk44460063"/>
            <w:r w:rsidRPr="00846096">
              <w:rPr>
                <w:rFonts w:hint="eastAsia"/>
                <w:lang w:eastAsia="zh-CN"/>
              </w:rPr>
              <w:t>9.2.2.</w:t>
            </w:r>
            <w:bookmarkEnd w:id="147"/>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4BF478C" w14:textId="77777777" w:rsidR="00FC0D1D" w:rsidRPr="00846096" w:rsidRDefault="00FC0D1D" w:rsidP="00014728">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928ADB5" w14:textId="77777777" w:rsidR="00FC0D1D" w:rsidRPr="00846096" w:rsidRDefault="00FC0D1D" w:rsidP="00014728">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CEFAA"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3A33682C" w14:textId="77777777" w:rsidTr="00014728">
        <w:tc>
          <w:tcPr>
            <w:tcW w:w="2160" w:type="dxa"/>
            <w:tcBorders>
              <w:top w:val="single" w:sz="4" w:space="0" w:color="auto"/>
              <w:left w:val="single" w:sz="4" w:space="0" w:color="auto"/>
              <w:bottom w:val="single" w:sz="4" w:space="0" w:color="auto"/>
              <w:right w:val="single" w:sz="4" w:space="0" w:color="auto"/>
            </w:tcBorders>
          </w:tcPr>
          <w:p w14:paraId="6A909BCB" w14:textId="77777777" w:rsidR="00FC0D1D" w:rsidRPr="00846096" w:rsidRDefault="00FC0D1D" w:rsidP="00014728">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48B5A73E" w14:textId="77777777" w:rsidR="00FC0D1D" w:rsidRPr="00846096" w:rsidRDefault="00FC0D1D" w:rsidP="00014728">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DDCFF5"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FF36D" w14:textId="77777777" w:rsidR="00FC0D1D" w:rsidRPr="00846096" w:rsidRDefault="00FC0D1D" w:rsidP="00014728">
            <w:pPr>
              <w:pStyle w:val="TAL"/>
              <w:keepNext w:val="0"/>
              <w:keepLines w:val="0"/>
              <w:widowControl w:val="0"/>
              <w:rPr>
                <w:lang w:val="fr-FR" w:eastAsia="zh-CN"/>
              </w:rPr>
            </w:pPr>
            <w:r w:rsidRPr="00846096">
              <w:rPr>
                <w:lang w:val="fr-FR" w:eastAsia="zh-CN"/>
              </w:rPr>
              <w:t>gNB-DU Cell Resource Configuration</w:t>
            </w:r>
          </w:p>
          <w:p w14:paraId="52AA552B" w14:textId="77777777" w:rsidR="00FC0D1D" w:rsidRPr="00846096" w:rsidRDefault="00FC0D1D" w:rsidP="00014728">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B9231C7" w14:textId="77777777" w:rsidR="00FC0D1D" w:rsidRPr="00846096" w:rsidRDefault="00FC0D1D" w:rsidP="00014728">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28C935B" w14:textId="77777777" w:rsidR="00FC0D1D" w:rsidRPr="00846096" w:rsidRDefault="00FC0D1D" w:rsidP="00014728">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DF1D6"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46F7C151" w14:textId="77777777" w:rsidTr="00014728">
        <w:tc>
          <w:tcPr>
            <w:tcW w:w="2160" w:type="dxa"/>
            <w:tcBorders>
              <w:top w:val="single" w:sz="4" w:space="0" w:color="auto"/>
              <w:left w:val="single" w:sz="4" w:space="0" w:color="auto"/>
              <w:bottom w:val="single" w:sz="4" w:space="0" w:color="auto"/>
              <w:right w:val="single" w:sz="4" w:space="0" w:color="auto"/>
            </w:tcBorders>
          </w:tcPr>
          <w:p w14:paraId="61303A1F" w14:textId="77777777" w:rsidR="00FC0D1D" w:rsidRPr="00846096" w:rsidRDefault="00FC0D1D" w:rsidP="00014728">
            <w:pPr>
              <w:pStyle w:val="TAL"/>
              <w:keepNext w:val="0"/>
              <w:keepLines w:val="0"/>
              <w:widowControl w:val="0"/>
              <w:ind w:left="340"/>
              <w:rPr>
                <w:lang w:val="fr-FR" w:eastAsia="ko-KR"/>
              </w:rPr>
            </w:pPr>
            <w:r w:rsidRPr="00846096">
              <w:rPr>
                <w:lang w:val="fr-FR" w:eastAsia="ko-KR"/>
              </w:rPr>
              <w:t>&gt;&gt;&gt;gNB-DU Cell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1232A4CF" w14:textId="77777777" w:rsidR="00FC0D1D" w:rsidRPr="00846096" w:rsidRDefault="00FC0D1D" w:rsidP="00014728">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E9621B"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657589" w14:textId="77777777" w:rsidR="00FC0D1D" w:rsidRPr="00846096" w:rsidRDefault="00FC0D1D" w:rsidP="00014728">
            <w:pPr>
              <w:pStyle w:val="TAL"/>
              <w:keepNext w:val="0"/>
              <w:keepLines w:val="0"/>
              <w:widowControl w:val="0"/>
              <w:rPr>
                <w:lang w:val="fr-FR" w:eastAsia="zh-CN"/>
              </w:rPr>
            </w:pPr>
            <w:r w:rsidRPr="00846096">
              <w:rPr>
                <w:lang w:val="fr-FR" w:eastAsia="zh-CN"/>
              </w:rPr>
              <w:t>gNB-DU Cell Resource Configuration</w:t>
            </w:r>
          </w:p>
          <w:p w14:paraId="665AC66F" w14:textId="77777777" w:rsidR="00FC0D1D" w:rsidRPr="00846096" w:rsidRDefault="00FC0D1D" w:rsidP="00014728">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37B7CF8" w14:textId="77777777" w:rsidR="00FC0D1D" w:rsidRPr="00846096" w:rsidRDefault="00FC0D1D" w:rsidP="00014728">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3761E77" w14:textId="77777777" w:rsidR="00FC0D1D" w:rsidRPr="00846096" w:rsidRDefault="00FC0D1D" w:rsidP="00014728">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BBC69"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4D01240E" w14:textId="77777777" w:rsidTr="00014728">
        <w:tc>
          <w:tcPr>
            <w:tcW w:w="2160" w:type="dxa"/>
            <w:tcBorders>
              <w:top w:val="single" w:sz="4" w:space="0" w:color="auto"/>
              <w:left w:val="single" w:sz="4" w:space="0" w:color="auto"/>
              <w:bottom w:val="single" w:sz="4" w:space="0" w:color="auto"/>
              <w:right w:val="single" w:sz="4" w:space="0" w:color="auto"/>
            </w:tcBorders>
          </w:tcPr>
          <w:p w14:paraId="29C00A9B" w14:textId="77777777" w:rsidR="00FC0D1D" w:rsidRPr="00846096" w:rsidRDefault="00FC0D1D" w:rsidP="00014728">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763AF67"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4CED1D"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31648C" w14:textId="77777777" w:rsidR="00FC0D1D" w:rsidRPr="00846096" w:rsidRDefault="00FC0D1D" w:rsidP="0001472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EB4817"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399684" w14:textId="77777777" w:rsidR="00FC0D1D" w:rsidRPr="00846096" w:rsidRDefault="00FC0D1D" w:rsidP="00014728">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4FF89B" w14:textId="77777777" w:rsidR="00FC0D1D" w:rsidRPr="00846096" w:rsidRDefault="00FC0D1D" w:rsidP="00014728">
            <w:pPr>
              <w:pStyle w:val="TAC"/>
              <w:keepNext w:val="0"/>
              <w:keepLines w:val="0"/>
              <w:widowControl w:val="0"/>
              <w:rPr>
                <w:lang w:eastAsia="zh-CN"/>
              </w:rPr>
            </w:pPr>
          </w:p>
        </w:tc>
      </w:tr>
      <w:tr w:rsidR="00FC0D1D" w:rsidRPr="00846096" w14:paraId="050CA629" w14:textId="77777777" w:rsidTr="00014728">
        <w:tc>
          <w:tcPr>
            <w:tcW w:w="2160" w:type="dxa"/>
            <w:tcBorders>
              <w:top w:val="single" w:sz="4" w:space="0" w:color="auto"/>
              <w:left w:val="single" w:sz="4" w:space="0" w:color="auto"/>
              <w:bottom w:val="single" w:sz="4" w:space="0" w:color="auto"/>
              <w:right w:val="single" w:sz="4" w:space="0" w:color="auto"/>
            </w:tcBorders>
          </w:tcPr>
          <w:p w14:paraId="3FD10D72" w14:textId="77777777" w:rsidR="00FC0D1D" w:rsidRPr="00846096" w:rsidRDefault="00FC0D1D" w:rsidP="00014728">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1FD9884"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D0F272" w14:textId="77777777" w:rsidR="00FC0D1D" w:rsidRPr="00846096" w:rsidRDefault="00FC0D1D" w:rsidP="00014728">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F1C7DE" w14:textId="77777777" w:rsidR="00FC0D1D" w:rsidRPr="00846096" w:rsidRDefault="00FC0D1D" w:rsidP="0001472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8D824A"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CC2746"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B92D5" w14:textId="77777777" w:rsidR="00FC0D1D" w:rsidRPr="00846096" w:rsidRDefault="00FC0D1D" w:rsidP="00014728">
            <w:pPr>
              <w:pStyle w:val="TAC"/>
              <w:keepNext w:val="0"/>
              <w:keepLines w:val="0"/>
              <w:widowControl w:val="0"/>
              <w:rPr>
                <w:lang w:eastAsia="zh-CN"/>
              </w:rPr>
            </w:pPr>
          </w:p>
        </w:tc>
      </w:tr>
      <w:tr w:rsidR="00FC0D1D" w:rsidRPr="00846096" w14:paraId="4DE7AEE6" w14:textId="77777777" w:rsidTr="00014728">
        <w:tc>
          <w:tcPr>
            <w:tcW w:w="2160" w:type="dxa"/>
            <w:tcBorders>
              <w:top w:val="single" w:sz="4" w:space="0" w:color="auto"/>
              <w:left w:val="single" w:sz="4" w:space="0" w:color="auto"/>
              <w:bottom w:val="single" w:sz="4" w:space="0" w:color="auto"/>
              <w:right w:val="single" w:sz="4" w:space="0" w:color="auto"/>
            </w:tcBorders>
          </w:tcPr>
          <w:p w14:paraId="514F2FE3" w14:textId="77777777" w:rsidR="00FC0D1D" w:rsidRPr="00846096" w:rsidRDefault="00FC0D1D" w:rsidP="00014728">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65ECEBC2"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1D5894"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DBFD34" w14:textId="77777777" w:rsidR="00FC0D1D" w:rsidRPr="00846096" w:rsidRDefault="00FC0D1D" w:rsidP="00014728">
            <w:pPr>
              <w:pStyle w:val="TAL"/>
              <w:keepNext w:val="0"/>
              <w:keepLines w:val="0"/>
              <w:widowControl w:val="0"/>
              <w:rPr>
                <w:lang w:eastAsia="zh-CN"/>
              </w:rPr>
            </w:pPr>
            <w:r w:rsidRPr="00846096">
              <w:rPr>
                <w:lang w:eastAsia="zh-CN"/>
              </w:rPr>
              <w:t>NR Frequency Info</w:t>
            </w:r>
          </w:p>
          <w:p w14:paraId="078DB31F" w14:textId="77777777" w:rsidR="00FC0D1D" w:rsidRPr="00846096" w:rsidRDefault="00FC0D1D" w:rsidP="00014728">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621D7038"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670AE2"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194136" w14:textId="77777777" w:rsidR="00FC0D1D" w:rsidRPr="00846096" w:rsidRDefault="00FC0D1D" w:rsidP="00014728">
            <w:pPr>
              <w:pStyle w:val="TAC"/>
              <w:keepNext w:val="0"/>
              <w:keepLines w:val="0"/>
              <w:widowControl w:val="0"/>
              <w:rPr>
                <w:lang w:eastAsia="zh-CN"/>
              </w:rPr>
            </w:pPr>
          </w:p>
        </w:tc>
      </w:tr>
      <w:tr w:rsidR="00FC0D1D" w:rsidRPr="00846096" w14:paraId="5F5035A8" w14:textId="77777777" w:rsidTr="00014728">
        <w:tc>
          <w:tcPr>
            <w:tcW w:w="2160" w:type="dxa"/>
            <w:tcBorders>
              <w:top w:val="single" w:sz="4" w:space="0" w:color="auto"/>
              <w:left w:val="single" w:sz="4" w:space="0" w:color="auto"/>
              <w:bottom w:val="single" w:sz="4" w:space="0" w:color="auto"/>
              <w:right w:val="single" w:sz="4" w:space="0" w:color="auto"/>
            </w:tcBorders>
          </w:tcPr>
          <w:p w14:paraId="4C2D982D" w14:textId="77777777" w:rsidR="00FC0D1D" w:rsidRPr="00846096" w:rsidRDefault="00FC0D1D" w:rsidP="00014728">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0C33E266"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8113AF"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DCF5FF" w14:textId="77777777" w:rsidR="00FC0D1D" w:rsidRPr="00846096" w:rsidRDefault="00FC0D1D" w:rsidP="00014728">
            <w:pPr>
              <w:pStyle w:val="TAL"/>
              <w:keepNext w:val="0"/>
              <w:keepLines w:val="0"/>
              <w:widowControl w:val="0"/>
              <w:rPr>
                <w:lang w:eastAsia="zh-CN"/>
              </w:rPr>
            </w:pPr>
            <w:r w:rsidRPr="00846096">
              <w:rPr>
                <w:lang w:eastAsia="zh-CN"/>
              </w:rPr>
              <w:t>NR Transmission Bandwidth</w:t>
            </w:r>
          </w:p>
          <w:p w14:paraId="06D5EDD0" w14:textId="77777777" w:rsidR="00FC0D1D" w:rsidRPr="00846096" w:rsidRDefault="00FC0D1D" w:rsidP="00014728">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811048D" w14:textId="77777777" w:rsidR="00FC0D1D" w:rsidRPr="00846096" w:rsidRDefault="00FC0D1D" w:rsidP="00014728">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E873B6" w14:textId="77777777" w:rsidR="00FC0D1D" w:rsidRPr="00846096" w:rsidRDefault="00FC0D1D" w:rsidP="00014728">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ABC278" w14:textId="77777777" w:rsidR="00FC0D1D" w:rsidRPr="00846096" w:rsidRDefault="00FC0D1D" w:rsidP="00014728">
            <w:pPr>
              <w:pStyle w:val="TAC"/>
              <w:keepNext w:val="0"/>
              <w:keepLines w:val="0"/>
              <w:widowControl w:val="0"/>
              <w:rPr>
                <w:lang w:eastAsia="zh-CN"/>
              </w:rPr>
            </w:pPr>
          </w:p>
        </w:tc>
      </w:tr>
      <w:tr w:rsidR="00FC0D1D" w:rsidRPr="00846096" w14:paraId="745776A6" w14:textId="77777777" w:rsidTr="00014728">
        <w:tc>
          <w:tcPr>
            <w:tcW w:w="2160" w:type="dxa"/>
            <w:tcBorders>
              <w:top w:val="single" w:sz="4" w:space="0" w:color="auto"/>
              <w:left w:val="single" w:sz="4" w:space="0" w:color="auto"/>
              <w:bottom w:val="single" w:sz="4" w:space="0" w:color="auto"/>
              <w:right w:val="single" w:sz="4" w:space="0" w:color="auto"/>
            </w:tcBorders>
          </w:tcPr>
          <w:p w14:paraId="2327537C" w14:textId="77777777" w:rsidR="00FC0D1D" w:rsidRPr="00846096" w:rsidRDefault="00FC0D1D" w:rsidP="00014728">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6BA93A4" w14:textId="77777777" w:rsidR="00FC0D1D" w:rsidRPr="00846096" w:rsidRDefault="00FC0D1D" w:rsidP="00014728">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EBB05"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196A62" w14:textId="77777777" w:rsidR="00FC0D1D" w:rsidRPr="00846096" w:rsidRDefault="00FC0D1D" w:rsidP="00014728">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78131AF3"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FDC4F5" w14:textId="77777777" w:rsidR="00FC0D1D" w:rsidRPr="00846096" w:rsidRDefault="00FC0D1D" w:rsidP="00014728">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9950B" w14:textId="77777777" w:rsidR="00FC0D1D" w:rsidRPr="00846096" w:rsidRDefault="00FC0D1D" w:rsidP="00014728">
            <w:pPr>
              <w:pStyle w:val="TAC"/>
              <w:keepNext w:val="0"/>
              <w:keepLines w:val="0"/>
              <w:widowControl w:val="0"/>
              <w:rPr>
                <w:lang w:eastAsia="zh-CN"/>
              </w:rPr>
            </w:pPr>
            <w:r w:rsidRPr="00846096">
              <w:rPr>
                <w:lang w:eastAsia="zh-CN"/>
              </w:rPr>
              <w:t>ignore</w:t>
            </w:r>
          </w:p>
        </w:tc>
      </w:tr>
      <w:tr w:rsidR="00FC0D1D" w:rsidRPr="00846096" w14:paraId="4408DAFD" w14:textId="77777777" w:rsidTr="00014728">
        <w:tc>
          <w:tcPr>
            <w:tcW w:w="2160" w:type="dxa"/>
            <w:tcBorders>
              <w:top w:val="single" w:sz="4" w:space="0" w:color="auto"/>
              <w:left w:val="single" w:sz="4" w:space="0" w:color="auto"/>
              <w:bottom w:val="single" w:sz="4" w:space="0" w:color="auto"/>
              <w:right w:val="single" w:sz="4" w:space="0" w:color="auto"/>
            </w:tcBorders>
          </w:tcPr>
          <w:p w14:paraId="5A6FAC39" w14:textId="77777777" w:rsidR="00FC0D1D" w:rsidRPr="00846096" w:rsidRDefault="00FC0D1D" w:rsidP="00014728">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92EF288" w14:textId="77777777" w:rsidR="00FC0D1D" w:rsidRPr="00846096" w:rsidRDefault="00FC0D1D" w:rsidP="00014728">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1B0D7E"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E17C8E" w14:textId="77777777" w:rsidR="00FC0D1D" w:rsidRPr="00846096" w:rsidRDefault="00FC0D1D" w:rsidP="00014728">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E742EFF" w14:textId="77777777" w:rsidR="00FC0D1D" w:rsidRPr="00846096" w:rsidRDefault="00FC0D1D" w:rsidP="00014728">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3BDD8E" w14:textId="77777777" w:rsidR="00FC0D1D" w:rsidRPr="00846096" w:rsidRDefault="00FC0D1D" w:rsidP="00014728">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F6029"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24D8DDB5" w14:textId="77777777" w:rsidTr="00014728">
        <w:tc>
          <w:tcPr>
            <w:tcW w:w="2160" w:type="dxa"/>
            <w:tcBorders>
              <w:top w:val="single" w:sz="4" w:space="0" w:color="auto"/>
              <w:left w:val="single" w:sz="4" w:space="0" w:color="auto"/>
              <w:bottom w:val="single" w:sz="4" w:space="0" w:color="auto"/>
              <w:right w:val="single" w:sz="4" w:space="0" w:color="auto"/>
            </w:tcBorders>
          </w:tcPr>
          <w:p w14:paraId="22C5EA70" w14:textId="77777777" w:rsidR="00FC0D1D" w:rsidRPr="00846096" w:rsidRDefault="00FC0D1D" w:rsidP="00014728">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DBF8BF4" w14:textId="77777777" w:rsidR="00FC0D1D" w:rsidRPr="00846096" w:rsidRDefault="00FC0D1D" w:rsidP="00014728">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68CB22"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5B9BB" w14:textId="77777777" w:rsidR="00FC0D1D" w:rsidRPr="00846096" w:rsidRDefault="00FC0D1D" w:rsidP="00014728">
            <w:pPr>
              <w:pStyle w:val="TAL"/>
              <w:keepNext w:val="0"/>
              <w:keepLines w:val="0"/>
              <w:widowControl w:val="0"/>
              <w:rPr>
                <w:lang w:eastAsia="ko-KR"/>
              </w:rPr>
            </w:pPr>
            <w:r w:rsidRPr="00846096">
              <w:rPr>
                <w:rFonts w:hint="eastAsia"/>
                <w:lang w:eastAsia="ko-KR"/>
              </w:rPr>
              <w:t>NR Carrier List</w:t>
            </w:r>
          </w:p>
          <w:p w14:paraId="58F327BA" w14:textId="77777777" w:rsidR="00FC0D1D" w:rsidRPr="00846096" w:rsidRDefault="00FC0D1D" w:rsidP="00014728">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034800E3" w14:textId="77777777" w:rsidR="00FC0D1D" w:rsidRPr="00846096" w:rsidRDefault="00FC0D1D" w:rsidP="00014728">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C56B0AB" w14:textId="77777777" w:rsidR="00FC0D1D" w:rsidRPr="00846096" w:rsidRDefault="00FC0D1D" w:rsidP="00014728">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C496C6"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385F625C" w14:textId="77777777" w:rsidTr="00014728">
        <w:tc>
          <w:tcPr>
            <w:tcW w:w="2160" w:type="dxa"/>
            <w:tcBorders>
              <w:top w:val="single" w:sz="4" w:space="0" w:color="auto"/>
              <w:left w:val="single" w:sz="4" w:space="0" w:color="auto"/>
              <w:bottom w:val="single" w:sz="4" w:space="0" w:color="auto"/>
              <w:right w:val="single" w:sz="4" w:space="0" w:color="auto"/>
            </w:tcBorders>
          </w:tcPr>
          <w:p w14:paraId="2EBE2FF0" w14:textId="77777777" w:rsidR="00FC0D1D" w:rsidRPr="00846096" w:rsidRDefault="00FC0D1D" w:rsidP="00014728">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 xml:space="preserve">-DU Cell </w:t>
            </w:r>
            <w:r w:rsidRPr="00846096">
              <w:rPr>
                <w:lang w:eastAsia="ko-KR"/>
              </w:rPr>
              <w:lastRenderedPageBreak/>
              <w:t>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5141D318" w14:textId="77777777" w:rsidR="00FC0D1D" w:rsidRPr="00846096" w:rsidRDefault="00FC0D1D" w:rsidP="00014728">
            <w:pPr>
              <w:pStyle w:val="TAL"/>
              <w:keepNext w:val="0"/>
              <w:keepLines w:val="0"/>
              <w:widowControl w:val="0"/>
              <w:rPr>
                <w:lang w:eastAsia="ja-JP"/>
              </w:rPr>
            </w:pPr>
            <w:r w:rsidRPr="00846096">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54C0F71"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F94615" w14:textId="77777777" w:rsidR="00FC0D1D" w:rsidRPr="00846096" w:rsidRDefault="00FC0D1D" w:rsidP="00014728">
            <w:pPr>
              <w:pStyle w:val="TAL"/>
              <w:keepNext w:val="0"/>
              <w:keepLines w:val="0"/>
              <w:widowControl w:val="0"/>
              <w:rPr>
                <w:lang w:val="fr-FR" w:eastAsia="ko-KR"/>
              </w:rPr>
            </w:pPr>
            <w:r w:rsidRPr="00846096">
              <w:rPr>
                <w:lang w:val="fr-FR" w:eastAsia="ko-KR"/>
              </w:rPr>
              <w:t xml:space="preserve">gNB-DU Cell </w:t>
            </w:r>
            <w:r w:rsidRPr="00846096">
              <w:rPr>
                <w:lang w:val="fr-FR" w:eastAsia="ko-KR"/>
              </w:rPr>
              <w:lastRenderedPageBreak/>
              <w:t>Resource Configuration</w:t>
            </w:r>
          </w:p>
          <w:p w14:paraId="430259E9" w14:textId="77777777" w:rsidR="00FC0D1D" w:rsidRPr="00846096" w:rsidRDefault="00FC0D1D" w:rsidP="00014728">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4C402805" w14:textId="77777777" w:rsidR="00FC0D1D" w:rsidRPr="00846096" w:rsidRDefault="00FC0D1D" w:rsidP="00014728">
            <w:pPr>
              <w:pStyle w:val="TAL"/>
              <w:keepNext w:val="0"/>
              <w:keepLines w:val="0"/>
              <w:widowControl w:val="0"/>
              <w:rPr>
                <w:lang w:eastAsia="zh-CN"/>
              </w:rPr>
            </w:pPr>
            <w:r w:rsidRPr="00846096">
              <w:rPr>
                <w:lang w:eastAsia="zh-CN"/>
              </w:rPr>
              <w:lastRenderedPageBreak/>
              <w:t xml:space="preserve">Contains FDD UL </w:t>
            </w:r>
            <w:r w:rsidRPr="00846096">
              <w:rPr>
                <w:lang w:eastAsia="zh-CN"/>
              </w:rPr>
              <w:lastRenderedPageBreak/>
              <w:t xml:space="preserve">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44C22A1" w14:textId="77777777" w:rsidR="00FC0D1D" w:rsidRPr="00846096" w:rsidRDefault="00FC0D1D" w:rsidP="00014728">
            <w:pPr>
              <w:pStyle w:val="TAC"/>
              <w:keepNext w:val="0"/>
              <w:keepLines w:val="0"/>
              <w:widowControl w:val="0"/>
              <w:rPr>
                <w:rFonts w:eastAsia="Malgun Gothic"/>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7D95A07" w14:textId="77777777" w:rsidR="00FC0D1D" w:rsidRPr="00846096" w:rsidRDefault="00FC0D1D" w:rsidP="00014728">
            <w:pPr>
              <w:pStyle w:val="TAC"/>
              <w:keepNext w:val="0"/>
              <w:keepLines w:val="0"/>
              <w:widowControl w:val="0"/>
              <w:rPr>
                <w:lang w:eastAsia="zh-CN"/>
              </w:rPr>
            </w:pPr>
            <w:r w:rsidRPr="00846096">
              <w:rPr>
                <w:rFonts w:hint="eastAsia"/>
                <w:lang w:eastAsia="zh-CN"/>
              </w:rPr>
              <w:t>ignore</w:t>
            </w:r>
          </w:p>
        </w:tc>
      </w:tr>
      <w:tr w:rsidR="00FC0D1D" w:rsidRPr="00846096" w14:paraId="452B15E6" w14:textId="77777777" w:rsidTr="00014728">
        <w:tc>
          <w:tcPr>
            <w:tcW w:w="2160" w:type="dxa"/>
            <w:tcBorders>
              <w:top w:val="single" w:sz="4" w:space="0" w:color="auto"/>
              <w:left w:val="single" w:sz="4" w:space="0" w:color="auto"/>
              <w:bottom w:val="single" w:sz="4" w:space="0" w:color="auto"/>
              <w:right w:val="single" w:sz="4" w:space="0" w:color="auto"/>
            </w:tcBorders>
          </w:tcPr>
          <w:p w14:paraId="3E4D3685" w14:textId="77777777" w:rsidR="00FC0D1D" w:rsidRPr="00846096" w:rsidRDefault="00FC0D1D" w:rsidP="00014728">
            <w:pPr>
              <w:pStyle w:val="TAL"/>
              <w:keepNext w:val="0"/>
              <w:keepLines w:val="0"/>
              <w:widowControl w:val="0"/>
              <w:ind w:left="340"/>
              <w:rPr>
                <w:lang w:eastAsia="ko-KR"/>
              </w:rPr>
            </w:pPr>
            <w:r w:rsidRPr="00846096">
              <w:rPr>
                <w:b/>
                <w:bCs/>
                <w:lang w:eastAsia="ko-KR"/>
              </w:rPr>
              <w:lastRenderedPageBreak/>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33150A7" w14:textId="77777777" w:rsidR="00FC0D1D" w:rsidRPr="00846096" w:rsidRDefault="00FC0D1D" w:rsidP="000147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EFE353" w14:textId="77777777" w:rsidR="00FC0D1D" w:rsidRPr="00846096" w:rsidRDefault="00FC0D1D" w:rsidP="00014728">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F093A8" w14:textId="77777777" w:rsidR="00FC0D1D" w:rsidRPr="00846096" w:rsidRDefault="00FC0D1D" w:rsidP="00014728">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E5D9030" w14:textId="77777777" w:rsidR="00FC0D1D" w:rsidRPr="00846096" w:rsidRDefault="00FC0D1D" w:rsidP="00014728">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76715A73" w14:textId="77777777" w:rsidR="00FC0D1D" w:rsidRPr="00846096" w:rsidRDefault="00FC0D1D" w:rsidP="00014728">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A7E5E2" w14:textId="77777777" w:rsidR="00FC0D1D" w:rsidRPr="00846096" w:rsidRDefault="00FC0D1D" w:rsidP="00014728">
            <w:pPr>
              <w:pStyle w:val="TAC"/>
              <w:keepNext w:val="0"/>
              <w:keepLines w:val="0"/>
              <w:widowControl w:val="0"/>
              <w:rPr>
                <w:lang w:eastAsia="zh-CN"/>
              </w:rPr>
            </w:pPr>
            <w:r w:rsidRPr="00846096">
              <w:rPr>
                <w:lang w:eastAsia="zh-CN"/>
              </w:rPr>
              <w:t>ignore</w:t>
            </w:r>
          </w:p>
        </w:tc>
      </w:tr>
      <w:tr w:rsidR="00FC0D1D" w:rsidRPr="00846096" w14:paraId="72004D65" w14:textId="77777777" w:rsidTr="00014728">
        <w:tc>
          <w:tcPr>
            <w:tcW w:w="2160" w:type="dxa"/>
            <w:tcBorders>
              <w:top w:val="single" w:sz="4" w:space="0" w:color="auto"/>
              <w:left w:val="single" w:sz="4" w:space="0" w:color="auto"/>
              <w:bottom w:val="single" w:sz="4" w:space="0" w:color="auto"/>
              <w:right w:val="single" w:sz="4" w:space="0" w:color="auto"/>
            </w:tcBorders>
          </w:tcPr>
          <w:p w14:paraId="20F3E9B4" w14:textId="77777777" w:rsidR="00FC0D1D" w:rsidRPr="00846096" w:rsidRDefault="00FC0D1D" w:rsidP="00014728">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8596D5D" w14:textId="77777777" w:rsidR="00FC0D1D" w:rsidRPr="00846096" w:rsidRDefault="00FC0D1D" w:rsidP="00014728">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573DC"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FA880E" w14:textId="77777777" w:rsidR="00FC0D1D" w:rsidRPr="00846096" w:rsidRDefault="00FC0D1D" w:rsidP="00014728">
            <w:pPr>
              <w:pStyle w:val="TAL"/>
              <w:keepNext w:val="0"/>
              <w:keepLines w:val="0"/>
              <w:widowControl w:val="0"/>
              <w:rPr>
                <w:szCs w:val="18"/>
                <w:lang w:eastAsia="ja-JP"/>
              </w:rPr>
            </w:pPr>
            <w:r w:rsidRPr="00846096">
              <w:rPr>
                <w:szCs w:val="18"/>
                <w:lang w:eastAsia="ja-JP"/>
              </w:rPr>
              <w:t>NR Transmission Bandwidth</w:t>
            </w:r>
          </w:p>
          <w:p w14:paraId="24423F5A" w14:textId="77777777" w:rsidR="00FC0D1D" w:rsidRPr="00846096" w:rsidRDefault="00FC0D1D" w:rsidP="00014728">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85375D"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B231"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25DF9D" w14:textId="77777777" w:rsidR="00FC0D1D" w:rsidRPr="00846096" w:rsidRDefault="00FC0D1D" w:rsidP="00014728">
            <w:pPr>
              <w:pStyle w:val="TAC"/>
              <w:keepNext w:val="0"/>
              <w:keepLines w:val="0"/>
              <w:widowControl w:val="0"/>
              <w:rPr>
                <w:lang w:eastAsia="zh-CN"/>
              </w:rPr>
            </w:pPr>
          </w:p>
        </w:tc>
      </w:tr>
      <w:tr w:rsidR="00FC0D1D" w:rsidRPr="00846096" w14:paraId="36C7D446" w14:textId="77777777" w:rsidTr="00014728">
        <w:tc>
          <w:tcPr>
            <w:tcW w:w="2160" w:type="dxa"/>
            <w:tcBorders>
              <w:top w:val="single" w:sz="4" w:space="0" w:color="auto"/>
              <w:left w:val="single" w:sz="4" w:space="0" w:color="auto"/>
              <w:bottom w:val="single" w:sz="4" w:space="0" w:color="auto"/>
              <w:right w:val="single" w:sz="4" w:space="0" w:color="auto"/>
            </w:tcBorders>
          </w:tcPr>
          <w:p w14:paraId="10A600D9" w14:textId="77777777" w:rsidR="00FC0D1D" w:rsidRPr="00846096" w:rsidRDefault="00FC0D1D" w:rsidP="00014728">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B7B40B3" w14:textId="77777777" w:rsidR="00FC0D1D" w:rsidRPr="00846096" w:rsidRDefault="00FC0D1D" w:rsidP="00014728">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6DF1E3"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E569A7" w14:textId="77777777" w:rsidR="00FC0D1D" w:rsidRPr="00846096" w:rsidRDefault="00FC0D1D" w:rsidP="00014728">
            <w:pPr>
              <w:pStyle w:val="TAL"/>
              <w:keepNext w:val="0"/>
              <w:keepLines w:val="0"/>
              <w:widowControl w:val="0"/>
              <w:rPr>
                <w:szCs w:val="18"/>
                <w:lang w:eastAsia="ja-JP"/>
              </w:rPr>
            </w:pPr>
            <w:r w:rsidRPr="00846096">
              <w:rPr>
                <w:szCs w:val="18"/>
                <w:lang w:eastAsia="ja-JP"/>
              </w:rPr>
              <w:t>NR Transmission Bandwidth</w:t>
            </w:r>
          </w:p>
          <w:p w14:paraId="221323DB" w14:textId="77777777" w:rsidR="00FC0D1D" w:rsidRPr="00846096" w:rsidRDefault="00FC0D1D" w:rsidP="00014728">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3534985" w14:textId="77777777" w:rsidR="00FC0D1D" w:rsidRPr="00846096" w:rsidRDefault="00FC0D1D" w:rsidP="000147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385FAA"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AC943" w14:textId="77777777" w:rsidR="00FC0D1D" w:rsidRPr="00846096" w:rsidRDefault="00FC0D1D" w:rsidP="00014728">
            <w:pPr>
              <w:pStyle w:val="TAC"/>
              <w:keepNext w:val="0"/>
              <w:keepLines w:val="0"/>
              <w:widowControl w:val="0"/>
              <w:rPr>
                <w:lang w:eastAsia="zh-CN"/>
              </w:rPr>
            </w:pPr>
          </w:p>
        </w:tc>
      </w:tr>
      <w:tr w:rsidR="00FC0D1D" w:rsidRPr="00846096" w14:paraId="2442C8C3" w14:textId="77777777" w:rsidTr="00014728">
        <w:trPr>
          <w:ins w:id="148"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2B275F77" w14:textId="77777777" w:rsidR="00FC0D1D" w:rsidRPr="00846096" w:rsidRDefault="00FC0D1D" w:rsidP="00014728">
            <w:pPr>
              <w:pStyle w:val="TAL"/>
              <w:keepNext w:val="0"/>
              <w:keepLines w:val="0"/>
              <w:widowControl w:val="0"/>
              <w:ind w:left="340"/>
              <w:rPr>
                <w:ins w:id="149" w:author="Author" w:date="2025-04-15T17:24:00Z"/>
                <w:rFonts w:cs="Arial"/>
                <w:szCs w:val="18"/>
                <w:lang w:eastAsia="ko-KR"/>
              </w:rPr>
            </w:pPr>
            <w:ins w:id="150"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0863080" w14:textId="77777777" w:rsidR="00FC0D1D" w:rsidRPr="00846096" w:rsidRDefault="00FC0D1D" w:rsidP="00014728">
            <w:pPr>
              <w:pStyle w:val="TAL"/>
              <w:keepNext w:val="0"/>
              <w:keepLines w:val="0"/>
              <w:widowControl w:val="0"/>
              <w:rPr>
                <w:ins w:id="151" w:author="Author" w:date="2025-04-15T17:24:00Z"/>
                <w:szCs w:val="18"/>
                <w:lang w:eastAsia="zh-CN"/>
              </w:rPr>
            </w:pPr>
            <w:ins w:id="152"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FF50ED" w14:textId="77777777" w:rsidR="00FC0D1D" w:rsidRPr="00846096" w:rsidRDefault="00FC0D1D" w:rsidP="00014728">
            <w:pPr>
              <w:pStyle w:val="TAL"/>
              <w:keepNext w:val="0"/>
              <w:keepLines w:val="0"/>
              <w:widowControl w:val="0"/>
              <w:rPr>
                <w:ins w:id="153"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D0774E" w14:textId="77777777" w:rsidR="00FC0D1D" w:rsidRPr="00846096" w:rsidRDefault="00FC0D1D" w:rsidP="00014728">
            <w:pPr>
              <w:pStyle w:val="TAL"/>
              <w:keepNext w:val="0"/>
              <w:keepLines w:val="0"/>
              <w:widowControl w:val="0"/>
              <w:rPr>
                <w:ins w:id="154" w:author="Author" w:date="2025-04-15T17:24:00Z"/>
                <w:szCs w:val="18"/>
                <w:lang w:eastAsia="ja-JP"/>
              </w:rPr>
            </w:pPr>
            <w:ins w:id="155"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277DB1B2" w14:textId="77777777" w:rsidR="00FC0D1D" w:rsidRPr="00846096" w:rsidRDefault="00FC0D1D" w:rsidP="00014728">
            <w:pPr>
              <w:pStyle w:val="TAL"/>
              <w:keepNext w:val="0"/>
              <w:keepLines w:val="0"/>
              <w:widowControl w:val="0"/>
              <w:rPr>
                <w:ins w:id="156"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16C2A6" w14:textId="77777777" w:rsidR="00FC0D1D" w:rsidRPr="00846096" w:rsidRDefault="00FC0D1D" w:rsidP="00014728">
            <w:pPr>
              <w:pStyle w:val="TAC"/>
              <w:keepNext w:val="0"/>
              <w:keepLines w:val="0"/>
              <w:widowControl w:val="0"/>
              <w:rPr>
                <w:ins w:id="157" w:author="Author" w:date="2025-04-15T17:24:00Z"/>
                <w:lang w:eastAsia="ja-JP"/>
              </w:rPr>
            </w:pPr>
            <w:ins w:id="158"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360AA2" w14:textId="77777777" w:rsidR="00FC0D1D" w:rsidRPr="00846096" w:rsidRDefault="00FC0D1D" w:rsidP="00014728">
            <w:pPr>
              <w:pStyle w:val="TAC"/>
              <w:keepNext w:val="0"/>
              <w:keepLines w:val="0"/>
              <w:widowControl w:val="0"/>
              <w:rPr>
                <w:ins w:id="159" w:author="Author" w:date="2025-04-15T17:24:00Z"/>
                <w:lang w:eastAsia="zh-CN"/>
              </w:rPr>
            </w:pPr>
            <w:ins w:id="160" w:author="Author" w:date="2025-04-15T17:24:00Z">
              <w:r w:rsidRPr="00846096">
                <w:rPr>
                  <w:rFonts w:hint="eastAsia"/>
                  <w:lang w:eastAsia="zh-CN"/>
                </w:rPr>
                <w:t>ignore</w:t>
              </w:r>
            </w:ins>
          </w:p>
        </w:tc>
      </w:tr>
      <w:tr w:rsidR="00FC0D1D" w:rsidRPr="00846096" w14:paraId="22AB3FCD" w14:textId="77777777" w:rsidTr="00014728">
        <w:tc>
          <w:tcPr>
            <w:tcW w:w="2160" w:type="dxa"/>
            <w:tcBorders>
              <w:top w:val="single" w:sz="4" w:space="0" w:color="auto"/>
              <w:left w:val="single" w:sz="4" w:space="0" w:color="auto"/>
              <w:bottom w:val="single" w:sz="4" w:space="0" w:color="auto"/>
              <w:right w:val="single" w:sz="4" w:space="0" w:color="auto"/>
            </w:tcBorders>
          </w:tcPr>
          <w:p w14:paraId="311CA780" w14:textId="77777777" w:rsidR="00FC0D1D" w:rsidRPr="00846096" w:rsidRDefault="00FC0D1D" w:rsidP="00014728">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35297FE" w14:textId="77777777" w:rsidR="00FC0D1D" w:rsidRPr="00846096" w:rsidRDefault="00FC0D1D" w:rsidP="00014728">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9DB17C"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AE9D16" w14:textId="77777777" w:rsidR="00FC0D1D" w:rsidRPr="00846096" w:rsidRDefault="00FC0D1D" w:rsidP="00014728">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3CD5A4B" w14:textId="77777777" w:rsidR="00FC0D1D" w:rsidRPr="00846096" w:rsidRDefault="00FC0D1D" w:rsidP="00014728">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80DBF0C" w14:textId="77777777" w:rsidR="00FC0D1D" w:rsidRPr="00846096" w:rsidRDefault="00FC0D1D" w:rsidP="00014728">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6F3FE" w14:textId="77777777" w:rsidR="00FC0D1D" w:rsidRPr="00846096" w:rsidRDefault="00FC0D1D" w:rsidP="00014728">
            <w:pPr>
              <w:pStyle w:val="TAC"/>
              <w:keepNext w:val="0"/>
              <w:keepLines w:val="0"/>
              <w:widowControl w:val="0"/>
              <w:rPr>
                <w:lang w:val="en-US" w:eastAsia="ko-KR"/>
              </w:rPr>
            </w:pPr>
          </w:p>
        </w:tc>
      </w:tr>
      <w:tr w:rsidR="00FC0D1D" w:rsidRPr="00846096" w14:paraId="6A5A1009" w14:textId="77777777" w:rsidTr="00014728">
        <w:tc>
          <w:tcPr>
            <w:tcW w:w="2160" w:type="dxa"/>
            <w:tcBorders>
              <w:top w:val="single" w:sz="4" w:space="0" w:color="auto"/>
              <w:left w:val="single" w:sz="4" w:space="0" w:color="auto"/>
              <w:bottom w:val="single" w:sz="4" w:space="0" w:color="auto"/>
              <w:right w:val="single" w:sz="4" w:space="0" w:color="auto"/>
            </w:tcBorders>
          </w:tcPr>
          <w:p w14:paraId="1EBB5DDD" w14:textId="77777777" w:rsidR="00FC0D1D" w:rsidRPr="00846096" w:rsidRDefault="00FC0D1D" w:rsidP="00014728">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50C9837" w14:textId="77777777" w:rsidR="00FC0D1D" w:rsidRPr="00846096" w:rsidRDefault="00FC0D1D" w:rsidP="00014728">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840E9"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1EF6B2" w14:textId="77777777" w:rsidR="00FC0D1D" w:rsidRPr="00846096" w:rsidRDefault="00FC0D1D" w:rsidP="00014728">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AEAF283"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66825B" w14:textId="77777777" w:rsidR="00FC0D1D" w:rsidRPr="00846096" w:rsidRDefault="00FC0D1D" w:rsidP="00014728">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A38CB7" w14:textId="77777777" w:rsidR="00FC0D1D" w:rsidRPr="00846096" w:rsidRDefault="00FC0D1D" w:rsidP="00014728">
            <w:pPr>
              <w:pStyle w:val="TAC"/>
              <w:keepNext w:val="0"/>
              <w:keepLines w:val="0"/>
              <w:widowControl w:val="0"/>
              <w:rPr>
                <w:lang w:val="en-US" w:eastAsia="ko-KR"/>
              </w:rPr>
            </w:pPr>
          </w:p>
        </w:tc>
      </w:tr>
      <w:tr w:rsidR="00FC0D1D" w:rsidRPr="00846096" w14:paraId="726F59F5" w14:textId="77777777" w:rsidTr="00014728">
        <w:tc>
          <w:tcPr>
            <w:tcW w:w="2160" w:type="dxa"/>
            <w:tcBorders>
              <w:top w:val="single" w:sz="4" w:space="0" w:color="auto"/>
              <w:left w:val="single" w:sz="4" w:space="0" w:color="auto"/>
              <w:bottom w:val="single" w:sz="4" w:space="0" w:color="auto"/>
              <w:right w:val="single" w:sz="4" w:space="0" w:color="auto"/>
            </w:tcBorders>
          </w:tcPr>
          <w:p w14:paraId="1C262C06" w14:textId="77777777" w:rsidR="00FC0D1D" w:rsidRPr="00846096" w:rsidRDefault="00FC0D1D" w:rsidP="00014728">
            <w:pPr>
              <w:pStyle w:val="TAL"/>
              <w:keepNext w:val="0"/>
              <w:keepLines w:val="0"/>
              <w:widowControl w:val="0"/>
              <w:rPr>
                <w:rFonts w:cs="Arial"/>
                <w:lang w:eastAsia="ja-JP"/>
              </w:rPr>
            </w:pPr>
            <w:bookmarkStart w:id="161" w:name="_Hlk130985143"/>
            <w:r w:rsidRPr="00846096">
              <w:rPr>
                <w:rFonts w:cs="Arial"/>
                <w:b/>
                <w:lang w:eastAsia="ja-JP"/>
              </w:rPr>
              <w:t>Broadcast PLMN Identity Info List NR</w:t>
            </w:r>
            <w:bookmarkEnd w:id="161"/>
          </w:p>
        </w:tc>
        <w:tc>
          <w:tcPr>
            <w:tcW w:w="1080" w:type="dxa"/>
            <w:tcBorders>
              <w:top w:val="single" w:sz="4" w:space="0" w:color="auto"/>
              <w:left w:val="single" w:sz="4" w:space="0" w:color="auto"/>
              <w:bottom w:val="single" w:sz="4" w:space="0" w:color="auto"/>
              <w:right w:val="single" w:sz="4" w:space="0" w:color="auto"/>
            </w:tcBorders>
          </w:tcPr>
          <w:p w14:paraId="7F73943A" w14:textId="77777777" w:rsidR="00FC0D1D" w:rsidRPr="00846096" w:rsidRDefault="00FC0D1D" w:rsidP="000147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0A822A" w14:textId="77777777" w:rsidR="00FC0D1D" w:rsidRPr="00846096" w:rsidRDefault="00FC0D1D" w:rsidP="00014728">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3039EE" w14:textId="77777777" w:rsidR="00FC0D1D" w:rsidRPr="00846096" w:rsidRDefault="00FC0D1D" w:rsidP="0001472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2B53E7" w14:textId="77777777" w:rsidR="00FC0D1D" w:rsidRPr="00846096" w:rsidRDefault="00FC0D1D" w:rsidP="00014728">
            <w:pPr>
              <w:pStyle w:val="TAL"/>
              <w:keepNext w:val="0"/>
              <w:keepLines w:val="0"/>
              <w:widowControl w:val="0"/>
              <w:rPr>
                <w:szCs w:val="18"/>
                <w:lang w:eastAsia="ja-JP"/>
              </w:rPr>
            </w:pPr>
            <w:r w:rsidRPr="00846096">
              <w:rPr>
                <w:szCs w:val="18"/>
                <w:lang w:eastAsia="ja-JP"/>
              </w:rPr>
              <w:t xml:space="preserve">This IE corresponds to information provided in the </w:t>
            </w:r>
            <w:r w:rsidRPr="00846096">
              <w:rPr>
                <w:i/>
                <w:lang w:eastAsia="ko-KR"/>
              </w:rPr>
              <w:t>PLMN-</w:t>
            </w:r>
            <w:proofErr w:type="spellStart"/>
            <w:r w:rsidRPr="00846096">
              <w:rPr>
                <w:i/>
                <w:lang w:eastAsia="ko-KR"/>
              </w:rPr>
              <w:t>IdentityInfoList</w:t>
            </w:r>
            <w:proofErr w:type="spellEnd"/>
            <w:r w:rsidRPr="00846096">
              <w:rPr>
                <w:lang w:eastAsia="ko-KR"/>
              </w:rPr>
              <w:t xml:space="preserve"> IE and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683E82E2" w14:textId="77777777" w:rsidR="00FC0D1D" w:rsidRPr="00846096" w:rsidRDefault="00FC0D1D" w:rsidP="00014728">
            <w:pPr>
              <w:pStyle w:val="TAL"/>
              <w:keepNext w:val="0"/>
              <w:keepLines w:val="0"/>
              <w:widowControl w:val="0"/>
              <w:rPr>
                <w:lang w:val="en-US" w:eastAsia="ko-KR"/>
              </w:rPr>
            </w:pPr>
            <w:r w:rsidRPr="00846096">
              <w:rPr>
                <w:szCs w:val="18"/>
                <w:lang w:eastAsia="ja-JP"/>
              </w:rPr>
              <w:t xml:space="preserve">NOTE: In case of NPN-only cell, the PLMN Identities and associated </w:t>
            </w:r>
            <w:r w:rsidRPr="00846096">
              <w:rPr>
                <w:szCs w:val="18"/>
                <w:lang w:eastAsia="ja-JP"/>
              </w:rPr>
              <w:lastRenderedPageBreak/>
              <w:t xml:space="preserve">information contained in the </w:t>
            </w:r>
            <w:r w:rsidRPr="00846096">
              <w:rPr>
                <w:i/>
                <w:lang w:eastAsia="ko-KR"/>
              </w:rPr>
              <w:t>PLMN-</w:t>
            </w:r>
            <w:proofErr w:type="spellStart"/>
            <w:r w:rsidRPr="00846096">
              <w:rPr>
                <w:i/>
                <w:lang w:eastAsia="ko-KR"/>
              </w:rPr>
              <w:t>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12FFA42" w14:textId="77777777" w:rsidR="00FC0D1D" w:rsidRPr="00846096" w:rsidRDefault="00FC0D1D" w:rsidP="00014728">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8A08DDE" w14:textId="77777777" w:rsidR="00FC0D1D" w:rsidRPr="00846096" w:rsidRDefault="00FC0D1D" w:rsidP="00014728">
            <w:pPr>
              <w:pStyle w:val="TAC"/>
              <w:keepNext w:val="0"/>
              <w:keepLines w:val="0"/>
              <w:widowControl w:val="0"/>
              <w:rPr>
                <w:lang w:val="en-US" w:eastAsia="ko-KR"/>
              </w:rPr>
            </w:pPr>
            <w:r w:rsidRPr="00846096">
              <w:rPr>
                <w:rFonts w:cs="Arial"/>
                <w:lang w:eastAsia="ja-JP"/>
              </w:rPr>
              <w:t>ignore</w:t>
            </w:r>
          </w:p>
        </w:tc>
      </w:tr>
      <w:tr w:rsidR="00FC0D1D" w:rsidRPr="00846096" w14:paraId="07B1F1BA" w14:textId="77777777" w:rsidTr="00014728">
        <w:tc>
          <w:tcPr>
            <w:tcW w:w="2160" w:type="dxa"/>
            <w:tcBorders>
              <w:top w:val="single" w:sz="4" w:space="0" w:color="auto"/>
              <w:left w:val="single" w:sz="4" w:space="0" w:color="auto"/>
              <w:bottom w:val="single" w:sz="4" w:space="0" w:color="auto"/>
              <w:right w:val="single" w:sz="4" w:space="0" w:color="auto"/>
            </w:tcBorders>
          </w:tcPr>
          <w:p w14:paraId="34DB03D1" w14:textId="77777777" w:rsidR="00FC0D1D" w:rsidRPr="00846096" w:rsidRDefault="00FC0D1D" w:rsidP="00014728">
            <w:pPr>
              <w:pStyle w:val="TAL"/>
              <w:keepNext w:val="0"/>
              <w:keepLines w:val="0"/>
              <w:widowControl w:val="0"/>
              <w:ind w:left="113"/>
              <w:rPr>
                <w:rFonts w:cs="Arial"/>
                <w:lang w:eastAsia="ja-JP"/>
              </w:rPr>
            </w:pPr>
            <w:r w:rsidRPr="00846096">
              <w:rPr>
                <w:b/>
                <w:lang w:eastAsia="ko-KR"/>
              </w:rPr>
              <w:lastRenderedPageBreak/>
              <w:t>&gt;</w:t>
            </w:r>
            <w:bookmarkStart w:id="162" w:name="_Hlk130985175"/>
            <w:r w:rsidRPr="00846096">
              <w:rPr>
                <w:b/>
                <w:lang w:eastAsia="ko-KR"/>
              </w:rPr>
              <w:t>Broadcast PLMNs</w:t>
            </w:r>
            <w:bookmarkEnd w:id="162"/>
          </w:p>
        </w:tc>
        <w:tc>
          <w:tcPr>
            <w:tcW w:w="1080" w:type="dxa"/>
            <w:tcBorders>
              <w:top w:val="single" w:sz="4" w:space="0" w:color="auto"/>
              <w:left w:val="single" w:sz="4" w:space="0" w:color="auto"/>
              <w:bottom w:val="single" w:sz="4" w:space="0" w:color="auto"/>
              <w:right w:val="single" w:sz="4" w:space="0" w:color="auto"/>
            </w:tcBorders>
          </w:tcPr>
          <w:p w14:paraId="512E2D7C" w14:textId="77777777" w:rsidR="00FC0D1D" w:rsidRPr="00846096" w:rsidRDefault="00FC0D1D" w:rsidP="000147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93CF9A" w14:textId="77777777" w:rsidR="00FC0D1D" w:rsidRPr="00846096" w:rsidRDefault="00FC0D1D" w:rsidP="00014728">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9033D2" w14:textId="77777777" w:rsidR="00FC0D1D" w:rsidRPr="00846096" w:rsidRDefault="00FC0D1D" w:rsidP="0001472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20AFEB" w14:textId="77777777" w:rsidR="00FC0D1D" w:rsidRPr="00846096" w:rsidRDefault="00FC0D1D" w:rsidP="00014728">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099FCA"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3E4EB" w14:textId="77777777" w:rsidR="00FC0D1D" w:rsidRPr="00846096" w:rsidRDefault="00FC0D1D" w:rsidP="00014728">
            <w:pPr>
              <w:pStyle w:val="TAC"/>
              <w:keepNext w:val="0"/>
              <w:keepLines w:val="0"/>
              <w:widowControl w:val="0"/>
              <w:rPr>
                <w:lang w:val="en-US" w:eastAsia="ko-KR"/>
              </w:rPr>
            </w:pPr>
          </w:p>
        </w:tc>
      </w:tr>
      <w:tr w:rsidR="00FC0D1D" w:rsidRPr="00846096" w14:paraId="7CB1639F" w14:textId="77777777" w:rsidTr="00014728">
        <w:tc>
          <w:tcPr>
            <w:tcW w:w="2160" w:type="dxa"/>
            <w:tcBorders>
              <w:top w:val="single" w:sz="4" w:space="0" w:color="auto"/>
              <w:left w:val="single" w:sz="4" w:space="0" w:color="auto"/>
              <w:bottom w:val="single" w:sz="4" w:space="0" w:color="auto"/>
              <w:right w:val="single" w:sz="4" w:space="0" w:color="auto"/>
            </w:tcBorders>
          </w:tcPr>
          <w:p w14:paraId="509324B1" w14:textId="77777777" w:rsidR="00FC0D1D" w:rsidRPr="00846096" w:rsidRDefault="00FC0D1D" w:rsidP="00014728">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37F37604" w14:textId="77777777" w:rsidR="00FC0D1D" w:rsidRPr="00846096" w:rsidRDefault="00FC0D1D" w:rsidP="00014728">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33785"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5A869" w14:textId="77777777" w:rsidR="00FC0D1D" w:rsidRPr="00846096" w:rsidRDefault="00FC0D1D" w:rsidP="00014728">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5CCA755F"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E05A450"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7D72FF" w14:textId="77777777" w:rsidR="00FC0D1D" w:rsidRPr="00846096" w:rsidRDefault="00FC0D1D" w:rsidP="00014728">
            <w:pPr>
              <w:pStyle w:val="TAC"/>
              <w:keepNext w:val="0"/>
              <w:keepLines w:val="0"/>
              <w:widowControl w:val="0"/>
              <w:rPr>
                <w:lang w:val="en-US" w:eastAsia="ko-KR"/>
              </w:rPr>
            </w:pPr>
          </w:p>
        </w:tc>
      </w:tr>
      <w:tr w:rsidR="00FC0D1D" w:rsidRPr="00846096" w14:paraId="67D0B2F7" w14:textId="77777777" w:rsidTr="00014728">
        <w:tc>
          <w:tcPr>
            <w:tcW w:w="2160" w:type="dxa"/>
            <w:tcBorders>
              <w:top w:val="single" w:sz="4" w:space="0" w:color="auto"/>
              <w:left w:val="single" w:sz="4" w:space="0" w:color="auto"/>
              <w:bottom w:val="single" w:sz="4" w:space="0" w:color="auto"/>
              <w:right w:val="single" w:sz="4" w:space="0" w:color="auto"/>
            </w:tcBorders>
          </w:tcPr>
          <w:p w14:paraId="3C47B370" w14:textId="77777777" w:rsidR="00FC0D1D" w:rsidRPr="00846096" w:rsidRDefault="00FC0D1D" w:rsidP="00014728">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5BBA016" w14:textId="77777777" w:rsidR="00FC0D1D" w:rsidRPr="00846096" w:rsidRDefault="00FC0D1D" w:rsidP="00014728">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F94203"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634A5" w14:textId="77777777" w:rsidR="00FC0D1D" w:rsidRPr="00846096" w:rsidRDefault="00FC0D1D" w:rsidP="00014728">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DFE89B1"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8F5066B"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41CC5" w14:textId="77777777" w:rsidR="00FC0D1D" w:rsidRPr="00846096" w:rsidRDefault="00FC0D1D" w:rsidP="00014728">
            <w:pPr>
              <w:pStyle w:val="TAC"/>
              <w:keepNext w:val="0"/>
              <w:keepLines w:val="0"/>
              <w:widowControl w:val="0"/>
              <w:rPr>
                <w:lang w:val="en-US" w:eastAsia="ko-KR"/>
              </w:rPr>
            </w:pPr>
          </w:p>
        </w:tc>
      </w:tr>
      <w:tr w:rsidR="00FC0D1D" w:rsidRPr="00846096" w14:paraId="47A3D302" w14:textId="77777777" w:rsidTr="00014728">
        <w:tc>
          <w:tcPr>
            <w:tcW w:w="2160" w:type="dxa"/>
            <w:tcBorders>
              <w:top w:val="single" w:sz="4" w:space="0" w:color="auto"/>
              <w:left w:val="single" w:sz="4" w:space="0" w:color="auto"/>
              <w:bottom w:val="single" w:sz="4" w:space="0" w:color="auto"/>
              <w:right w:val="single" w:sz="4" w:space="0" w:color="auto"/>
            </w:tcBorders>
          </w:tcPr>
          <w:p w14:paraId="4C6EA23E" w14:textId="77777777" w:rsidR="00FC0D1D" w:rsidRPr="00846096" w:rsidRDefault="00FC0D1D" w:rsidP="00014728">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B530FAC" w14:textId="77777777" w:rsidR="00FC0D1D" w:rsidRPr="00846096" w:rsidRDefault="00FC0D1D" w:rsidP="00014728">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8D0995"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B579A3" w14:textId="77777777" w:rsidR="00FC0D1D" w:rsidRPr="00846096" w:rsidRDefault="00FC0D1D" w:rsidP="00014728">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2083A42"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0AFB9DD"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A1C7D" w14:textId="77777777" w:rsidR="00FC0D1D" w:rsidRPr="00846096" w:rsidRDefault="00FC0D1D" w:rsidP="00014728">
            <w:pPr>
              <w:pStyle w:val="TAC"/>
              <w:keepNext w:val="0"/>
              <w:keepLines w:val="0"/>
              <w:widowControl w:val="0"/>
              <w:rPr>
                <w:lang w:val="en-US" w:eastAsia="ko-KR"/>
              </w:rPr>
            </w:pPr>
          </w:p>
        </w:tc>
      </w:tr>
      <w:tr w:rsidR="00FC0D1D" w:rsidRPr="00846096" w14:paraId="3F1104CA" w14:textId="77777777" w:rsidTr="00014728">
        <w:tc>
          <w:tcPr>
            <w:tcW w:w="2160" w:type="dxa"/>
            <w:tcBorders>
              <w:top w:val="single" w:sz="4" w:space="0" w:color="auto"/>
              <w:left w:val="single" w:sz="4" w:space="0" w:color="auto"/>
              <w:bottom w:val="single" w:sz="4" w:space="0" w:color="auto"/>
              <w:right w:val="single" w:sz="4" w:space="0" w:color="auto"/>
            </w:tcBorders>
          </w:tcPr>
          <w:p w14:paraId="72E2C745" w14:textId="77777777" w:rsidR="00FC0D1D" w:rsidRPr="00846096" w:rsidRDefault="00FC0D1D" w:rsidP="00014728">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01039037" w14:textId="77777777" w:rsidR="00FC0D1D" w:rsidRPr="00846096" w:rsidRDefault="00FC0D1D" w:rsidP="00014728">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C0420F"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B2F624" w14:textId="77777777" w:rsidR="00FC0D1D" w:rsidRPr="00846096" w:rsidRDefault="00FC0D1D" w:rsidP="00014728">
            <w:pPr>
              <w:pStyle w:val="TAL"/>
              <w:keepNext w:val="0"/>
              <w:keepLines w:val="0"/>
              <w:widowControl w:val="0"/>
              <w:rPr>
                <w:lang w:eastAsia="ja-JP"/>
              </w:rPr>
            </w:pPr>
            <w:r w:rsidRPr="00846096">
              <w:rPr>
                <w:lang w:eastAsia="ja-JP"/>
              </w:rPr>
              <w:t>RAN Area Code</w:t>
            </w:r>
          </w:p>
          <w:p w14:paraId="6E99AD5C" w14:textId="77777777" w:rsidR="00FC0D1D" w:rsidRPr="00846096" w:rsidRDefault="00FC0D1D" w:rsidP="00014728">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189C91B1"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98E0319" w14:textId="77777777" w:rsidR="00FC0D1D" w:rsidRPr="00846096" w:rsidRDefault="00FC0D1D" w:rsidP="00014728">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9C114" w14:textId="77777777" w:rsidR="00FC0D1D" w:rsidRPr="00846096" w:rsidRDefault="00FC0D1D" w:rsidP="00014728">
            <w:pPr>
              <w:pStyle w:val="TAC"/>
              <w:keepNext w:val="0"/>
              <w:keepLines w:val="0"/>
              <w:widowControl w:val="0"/>
              <w:rPr>
                <w:lang w:val="en-US" w:eastAsia="ko-KR"/>
              </w:rPr>
            </w:pPr>
          </w:p>
        </w:tc>
      </w:tr>
      <w:tr w:rsidR="00FC0D1D" w:rsidRPr="00846096" w14:paraId="662B93FB" w14:textId="77777777" w:rsidTr="00014728">
        <w:tc>
          <w:tcPr>
            <w:tcW w:w="2160" w:type="dxa"/>
            <w:tcBorders>
              <w:top w:val="single" w:sz="4" w:space="0" w:color="auto"/>
              <w:left w:val="single" w:sz="4" w:space="0" w:color="auto"/>
              <w:bottom w:val="single" w:sz="4" w:space="0" w:color="auto"/>
              <w:right w:val="single" w:sz="4" w:space="0" w:color="auto"/>
            </w:tcBorders>
          </w:tcPr>
          <w:p w14:paraId="0AF1A223" w14:textId="77777777" w:rsidR="00FC0D1D" w:rsidRPr="00846096" w:rsidRDefault="00FC0D1D" w:rsidP="00014728">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72E5C9A4" w14:textId="77777777" w:rsidR="00FC0D1D" w:rsidRPr="00846096" w:rsidRDefault="00FC0D1D" w:rsidP="00014728">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47589DE"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36FC10" w14:textId="77777777" w:rsidR="00FC0D1D" w:rsidRPr="00846096" w:rsidRDefault="00FC0D1D" w:rsidP="00014728">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470D9BD" w14:textId="77777777" w:rsidR="00FC0D1D" w:rsidRPr="00846096" w:rsidRDefault="00FC0D1D" w:rsidP="00014728">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85DFF07" w14:textId="77777777" w:rsidR="00FC0D1D" w:rsidRPr="00846096" w:rsidRDefault="00FC0D1D" w:rsidP="00014728">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90D8171" w14:textId="77777777" w:rsidR="00FC0D1D" w:rsidRPr="00846096" w:rsidRDefault="00FC0D1D" w:rsidP="00014728">
            <w:pPr>
              <w:pStyle w:val="TAC"/>
              <w:keepNext w:val="0"/>
              <w:keepLines w:val="0"/>
              <w:widowControl w:val="0"/>
              <w:rPr>
                <w:lang w:val="en-US" w:eastAsia="ko-KR"/>
              </w:rPr>
            </w:pPr>
            <w:r w:rsidRPr="00846096">
              <w:rPr>
                <w:rFonts w:cs="Arial"/>
                <w:lang w:val="fr-FR" w:eastAsia="ja-JP"/>
              </w:rPr>
              <w:t>ignore</w:t>
            </w:r>
          </w:p>
        </w:tc>
      </w:tr>
      <w:tr w:rsidR="00FC0D1D" w:rsidRPr="00846096" w14:paraId="7B465905" w14:textId="77777777" w:rsidTr="00014728">
        <w:tc>
          <w:tcPr>
            <w:tcW w:w="2160" w:type="dxa"/>
            <w:tcBorders>
              <w:top w:val="single" w:sz="4" w:space="0" w:color="auto"/>
              <w:left w:val="single" w:sz="4" w:space="0" w:color="auto"/>
              <w:bottom w:val="single" w:sz="4" w:space="0" w:color="auto"/>
              <w:right w:val="single" w:sz="4" w:space="0" w:color="auto"/>
            </w:tcBorders>
          </w:tcPr>
          <w:p w14:paraId="30D8EC69" w14:textId="77777777" w:rsidR="00FC0D1D" w:rsidRPr="00846096" w:rsidRDefault="00FC0D1D" w:rsidP="00014728">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CF24506" w14:textId="77777777" w:rsidR="00FC0D1D" w:rsidRPr="00846096" w:rsidRDefault="00FC0D1D" w:rsidP="00014728">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EB898"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0C68A5" w14:textId="77777777" w:rsidR="00FC0D1D" w:rsidRPr="00846096" w:rsidRDefault="00FC0D1D" w:rsidP="00014728">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F178272" w14:textId="77777777" w:rsidR="00FC0D1D" w:rsidRPr="00846096" w:rsidRDefault="00FC0D1D" w:rsidP="00014728">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3F416AD" w14:textId="77777777" w:rsidR="00FC0D1D" w:rsidRPr="00846096" w:rsidRDefault="00FC0D1D" w:rsidP="00014728">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6945C" w14:textId="77777777" w:rsidR="00FC0D1D" w:rsidRPr="00846096" w:rsidRDefault="00FC0D1D" w:rsidP="00014728">
            <w:pPr>
              <w:pStyle w:val="TAC"/>
              <w:keepNext w:val="0"/>
              <w:keepLines w:val="0"/>
              <w:widowControl w:val="0"/>
              <w:rPr>
                <w:lang w:val="en-US" w:eastAsia="ko-KR"/>
              </w:rPr>
            </w:pPr>
            <w:r w:rsidRPr="00846096">
              <w:rPr>
                <w:lang w:val="en-US" w:eastAsia="ko-KR"/>
              </w:rPr>
              <w:t>reject</w:t>
            </w:r>
          </w:p>
        </w:tc>
      </w:tr>
      <w:tr w:rsidR="00FC0D1D" w:rsidRPr="00846096" w14:paraId="4ACAAFF9" w14:textId="77777777" w:rsidTr="00014728">
        <w:tc>
          <w:tcPr>
            <w:tcW w:w="2160" w:type="dxa"/>
            <w:tcBorders>
              <w:top w:val="single" w:sz="4" w:space="0" w:color="auto"/>
              <w:left w:val="single" w:sz="4" w:space="0" w:color="auto"/>
              <w:bottom w:val="single" w:sz="4" w:space="0" w:color="auto"/>
              <w:right w:val="single" w:sz="4" w:space="0" w:color="auto"/>
            </w:tcBorders>
          </w:tcPr>
          <w:p w14:paraId="54D21F95" w14:textId="77777777" w:rsidR="00FC0D1D" w:rsidRPr="00846096" w:rsidRDefault="00FC0D1D" w:rsidP="00014728">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1C128041" w14:textId="77777777" w:rsidR="00FC0D1D" w:rsidRPr="00846096" w:rsidRDefault="00FC0D1D" w:rsidP="00014728">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0CCF1163"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DAB949" w14:textId="77777777" w:rsidR="00FC0D1D" w:rsidRPr="00846096" w:rsidRDefault="00FC0D1D" w:rsidP="00014728">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80319CF" w14:textId="77777777" w:rsidR="00FC0D1D" w:rsidRPr="00846096" w:rsidRDefault="00FC0D1D" w:rsidP="00014728">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A01F072" w14:textId="77777777" w:rsidR="00FC0D1D" w:rsidRPr="00846096" w:rsidRDefault="00FC0D1D" w:rsidP="00014728">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771FB83" w14:textId="77777777" w:rsidR="00FC0D1D" w:rsidRPr="00846096" w:rsidRDefault="00FC0D1D" w:rsidP="00014728">
            <w:pPr>
              <w:pStyle w:val="TAC"/>
              <w:keepNext w:val="0"/>
              <w:keepLines w:val="0"/>
              <w:widowControl w:val="0"/>
              <w:rPr>
                <w:lang w:val="en-US" w:eastAsia="ko-KR"/>
              </w:rPr>
            </w:pPr>
            <w:r w:rsidRPr="00846096">
              <w:rPr>
                <w:rFonts w:cs="Arial"/>
                <w:lang w:val="fr-FR" w:eastAsia="ja-JP"/>
              </w:rPr>
              <w:t>ignore</w:t>
            </w:r>
          </w:p>
        </w:tc>
      </w:tr>
      <w:tr w:rsidR="00FC0D1D" w:rsidRPr="00846096" w14:paraId="146530CC" w14:textId="77777777" w:rsidTr="00014728">
        <w:tc>
          <w:tcPr>
            <w:tcW w:w="2160" w:type="dxa"/>
            <w:tcBorders>
              <w:top w:val="single" w:sz="4" w:space="0" w:color="auto"/>
              <w:left w:val="single" w:sz="4" w:space="0" w:color="auto"/>
              <w:bottom w:val="single" w:sz="4" w:space="0" w:color="auto"/>
              <w:right w:val="single" w:sz="4" w:space="0" w:color="auto"/>
            </w:tcBorders>
          </w:tcPr>
          <w:p w14:paraId="5CCDC610" w14:textId="77777777" w:rsidR="00FC0D1D" w:rsidRPr="00846096" w:rsidRDefault="00FC0D1D" w:rsidP="00014728">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D342F26" w14:textId="77777777" w:rsidR="00FC0D1D" w:rsidRPr="00846096" w:rsidRDefault="00FC0D1D" w:rsidP="00014728">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01AEC1"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99F5CE" w14:textId="77777777" w:rsidR="00FC0D1D" w:rsidRPr="00846096" w:rsidRDefault="00FC0D1D" w:rsidP="00014728">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277DBEB" w14:textId="77777777" w:rsidR="00FC0D1D" w:rsidRPr="00846096" w:rsidRDefault="00FC0D1D" w:rsidP="00014728">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B3C986A" w14:textId="77777777" w:rsidR="00FC0D1D" w:rsidRPr="00846096" w:rsidRDefault="00FC0D1D" w:rsidP="00014728">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016BE" w14:textId="77777777" w:rsidR="00FC0D1D" w:rsidRPr="00846096" w:rsidRDefault="00FC0D1D" w:rsidP="00014728">
            <w:pPr>
              <w:pStyle w:val="TAC"/>
              <w:keepNext w:val="0"/>
              <w:keepLines w:val="0"/>
              <w:widowControl w:val="0"/>
              <w:rPr>
                <w:lang w:val="en-US" w:eastAsia="ko-KR"/>
              </w:rPr>
            </w:pPr>
            <w:r w:rsidRPr="00846096">
              <w:rPr>
                <w:lang w:val="en-US" w:eastAsia="ko-KR"/>
              </w:rPr>
              <w:t>reject</w:t>
            </w:r>
          </w:p>
        </w:tc>
      </w:tr>
      <w:tr w:rsidR="00FC0D1D" w:rsidRPr="00846096" w14:paraId="6281E5F1" w14:textId="77777777" w:rsidTr="00014728">
        <w:tc>
          <w:tcPr>
            <w:tcW w:w="2160" w:type="dxa"/>
            <w:tcBorders>
              <w:top w:val="single" w:sz="4" w:space="0" w:color="auto"/>
              <w:left w:val="single" w:sz="4" w:space="0" w:color="auto"/>
              <w:bottom w:val="single" w:sz="4" w:space="0" w:color="auto"/>
              <w:right w:val="single" w:sz="4" w:space="0" w:color="auto"/>
            </w:tcBorders>
          </w:tcPr>
          <w:p w14:paraId="090DB750" w14:textId="77777777" w:rsidR="00FC0D1D" w:rsidRPr="00846096" w:rsidRDefault="00FC0D1D" w:rsidP="00014728">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6E3E2A30" w14:textId="77777777" w:rsidR="00FC0D1D" w:rsidRPr="00846096" w:rsidRDefault="00FC0D1D" w:rsidP="00014728">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E56121"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C2C32" w14:textId="77777777" w:rsidR="00FC0D1D" w:rsidRPr="00846096" w:rsidRDefault="00FC0D1D" w:rsidP="00014728">
            <w:pPr>
              <w:pStyle w:val="TAL"/>
              <w:keepNext w:val="0"/>
              <w:keepLines w:val="0"/>
              <w:widowControl w:val="0"/>
              <w:rPr>
                <w:lang w:eastAsia="ja-JP"/>
              </w:rPr>
            </w:pPr>
            <w:bookmarkStart w:id="163" w:name="_Hlk44419608"/>
            <w:r w:rsidRPr="00846096">
              <w:rPr>
                <w:rFonts w:hint="eastAsia"/>
                <w:lang w:eastAsia="ja-JP"/>
              </w:rPr>
              <w:t>9.2.2.</w:t>
            </w:r>
            <w:bookmarkEnd w:id="163"/>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EC841A6"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38B3BB8" w14:textId="77777777" w:rsidR="00FC0D1D" w:rsidRPr="00846096" w:rsidRDefault="00FC0D1D" w:rsidP="00014728">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EE773"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0A10E7C5" w14:textId="77777777" w:rsidTr="00014728">
        <w:tc>
          <w:tcPr>
            <w:tcW w:w="2160" w:type="dxa"/>
            <w:tcBorders>
              <w:top w:val="single" w:sz="4" w:space="0" w:color="auto"/>
              <w:left w:val="single" w:sz="4" w:space="0" w:color="auto"/>
              <w:bottom w:val="single" w:sz="4" w:space="0" w:color="auto"/>
              <w:right w:val="single" w:sz="4" w:space="0" w:color="auto"/>
            </w:tcBorders>
          </w:tcPr>
          <w:p w14:paraId="2C5F2D1D" w14:textId="77777777" w:rsidR="00FC0D1D" w:rsidRPr="00846096" w:rsidRDefault="00FC0D1D" w:rsidP="00014728">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A526DDA" w14:textId="77777777" w:rsidR="00FC0D1D" w:rsidRPr="00846096" w:rsidRDefault="00FC0D1D" w:rsidP="00014728">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4D2681"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CAE254" w14:textId="77777777" w:rsidR="00FC0D1D" w:rsidRPr="00846096" w:rsidRDefault="00FC0D1D" w:rsidP="00014728">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3598495" w14:textId="77777777" w:rsidR="00FC0D1D" w:rsidRPr="00846096" w:rsidRDefault="00FC0D1D" w:rsidP="00014728">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C4040AF" w14:textId="77777777" w:rsidR="00FC0D1D" w:rsidRPr="00846096" w:rsidRDefault="00FC0D1D" w:rsidP="00014728">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FE83BE"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409655C9" w14:textId="77777777" w:rsidTr="00014728">
        <w:tc>
          <w:tcPr>
            <w:tcW w:w="2160" w:type="dxa"/>
            <w:tcBorders>
              <w:top w:val="single" w:sz="4" w:space="0" w:color="auto"/>
              <w:left w:val="single" w:sz="4" w:space="0" w:color="auto"/>
              <w:bottom w:val="single" w:sz="4" w:space="0" w:color="auto"/>
              <w:right w:val="single" w:sz="4" w:space="0" w:color="auto"/>
            </w:tcBorders>
          </w:tcPr>
          <w:p w14:paraId="45981894" w14:textId="77777777" w:rsidR="00FC0D1D" w:rsidRPr="00846096" w:rsidRDefault="00FC0D1D" w:rsidP="00014728">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76F3BF74" w14:textId="77777777" w:rsidR="00FC0D1D" w:rsidRPr="00846096" w:rsidRDefault="00FC0D1D" w:rsidP="00014728">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4AF3E"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C398CB" w14:textId="77777777" w:rsidR="00FC0D1D" w:rsidRPr="00846096" w:rsidRDefault="00FC0D1D" w:rsidP="00014728">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40C97139" w14:textId="77777777" w:rsidR="00FC0D1D" w:rsidRPr="00846096" w:rsidRDefault="00FC0D1D" w:rsidP="00014728">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0B09785E" w14:textId="77777777" w:rsidR="00FC0D1D" w:rsidRPr="00846096" w:rsidRDefault="00FC0D1D" w:rsidP="00014728">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55B6DC4" w14:textId="77777777" w:rsidR="00FC0D1D" w:rsidRPr="00846096" w:rsidRDefault="00FC0D1D" w:rsidP="00014728">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8EB3D9" w14:textId="77777777" w:rsidR="00FC0D1D" w:rsidRPr="00846096" w:rsidRDefault="00FC0D1D" w:rsidP="00014728">
            <w:pPr>
              <w:pStyle w:val="TAC"/>
              <w:keepNext w:val="0"/>
              <w:keepLines w:val="0"/>
              <w:widowControl w:val="0"/>
              <w:rPr>
                <w:lang w:val="en-US" w:eastAsia="ko-KR"/>
              </w:rPr>
            </w:pPr>
            <w:r w:rsidRPr="00846096">
              <w:rPr>
                <w:rFonts w:cs="Arial"/>
                <w:lang w:eastAsia="ja-JP"/>
              </w:rPr>
              <w:t>ignore</w:t>
            </w:r>
          </w:p>
        </w:tc>
      </w:tr>
      <w:tr w:rsidR="00FC0D1D" w:rsidRPr="00846096" w14:paraId="724A6853" w14:textId="77777777" w:rsidTr="00014728">
        <w:tc>
          <w:tcPr>
            <w:tcW w:w="2160" w:type="dxa"/>
            <w:tcBorders>
              <w:top w:val="single" w:sz="4" w:space="0" w:color="auto"/>
              <w:left w:val="single" w:sz="4" w:space="0" w:color="auto"/>
              <w:bottom w:val="single" w:sz="4" w:space="0" w:color="auto"/>
              <w:right w:val="single" w:sz="4" w:space="0" w:color="auto"/>
            </w:tcBorders>
          </w:tcPr>
          <w:p w14:paraId="6265E492" w14:textId="77777777" w:rsidR="00FC0D1D" w:rsidRPr="00846096" w:rsidRDefault="00FC0D1D" w:rsidP="00014728">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9FEAC19" w14:textId="77777777" w:rsidR="00FC0D1D" w:rsidRPr="00846096" w:rsidRDefault="00FC0D1D" w:rsidP="00014728">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A1D2CF9"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5329E5" w14:textId="77777777" w:rsidR="00FC0D1D" w:rsidRPr="00846096" w:rsidRDefault="00FC0D1D" w:rsidP="00014728">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6D7AFD12"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4B954D" w14:textId="77777777" w:rsidR="00FC0D1D" w:rsidRPr="00846096" w:rsidRDefault="00FC0D1D" w:rsidP="00014728">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8AB64E4" w14:textId="77777777" w:rsidR="00FC0D1D" w:rsidRPr="00846096" w:rsidRDefault="00FC0D1D" w:rsidP="00014728">
            <w:pPr>
              <w:pStyle w:val="TAC"/>
              <w:keepNext w:val="0"/>
              <w:keepLines w:val="0"/>
              <w:widowControl w:val="0"/>
              <w:rPr>
                <w:rFonts w:cs="Arial"/>
                <w:lang w:eastAsia="ja-JP"/>
              </w:rPr>
            </w:pPr>
            <w:r w:rsidRPr="00846096">
              <w:rPr>
                <w:lang w:val="en-US" w:eastAsia="ko-KR"/>
              </w:rPr>
              <w:t>ignore</w:t>
            </w:r>
          </w:p>
        </w:tc>
      </w:tr>
      <w:tr w:rsidR="00FC0D1D" w:rsidRPr="00846096" w14:paraId="018A2AE3" w14:textId="77777777" w:rsidTr="00014728">
        <w:tc>
          <w:tcPr>
            <w:tcW w:w="2160" w:type="dxa"/>
            <w:tcBorders>
              <w:top w:val="single" w:sz="4" w:space="0" w:color="auto"/>
              <w:left w:val="single" w:sz="4" w:space="0" w:color="auto"/>
              <w:bottom w:val="single" w:sz="4" w:space="0" w:color="auto"/>
              <w:right w:val="single" w:sz="4" w:space="0" w:color="auto"/>
            </w:tcBorders>
          </w:tcPr>
          <w:p w14:paraId="2B912EC4" w14:textId="77777777" w:rsidR="00FC0D1D" w:rsidRPr="00846096" w:rsidRDefault="00FC0D1D" w:rsidP="00014728">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BBDD5B" w14:textId="77777777" w:rsidR="00FC0D1D" w:rsidRPr="00846096" w:rsidRDefault="00FC0D1D" w:rsidP="000147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27E930" w14:textId="77777777" w:rsidR="00FC0D1D" w:rsidRPr="00846096" w:rsidRDefault="00FC0D1D" w:rsidP="00014728">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w:t>
            </w:r>
            <w:r w:rsidRPr="00846096">
              <w:rPr>
                <w:rFonts w:hint="eastAsia"/>
                <w:i/>
                <w:lang w:eastAsia="ja-JP"/>
              </w:rPr>
              <w:lastRenderedPageBreak/>
              <w:t>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29BD77" w14:textId="77777777" w:rsidR="00FC0D1D" w:rsidRPr="00846096" w:rsidRDefault="00FC0D1D" w:rsidP="00014728">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3564EC8" w14:textId="77777777" w:rsidR="00FC0D1D" w:rsidRPr="00846096" w:rsidRDefault="00FC0D1D" w:rsidP="00014728">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w:t>
            </w:r>
            <w:r w:rsidRPr="00846096">
              <w:rPr>
                <w:lang w:val="en-US" w:eastAsia="zh-CN"/>
              </w:rPr>
              <w:lastRenderedPageBreak/>
              <w:t xml:space="preserve">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71190C3F" w14:textId="77777777" w:rsidR="00FC0D1D" w:rsidRPr="00846096" w:rsidRDefault="00FC0D1D" w:rsidP="00014728">
            <w:pPr>
              <w:pStyle w:val="TAC"/>
              <w:keepNext w:val="0"/>
              <w:keepLines w:val="0"/>
              <w:widowControl w:val="0"/>
              <w:rPr>
                <w:lang w:val="en-US" w:eastAsia="ko-KR"/>
              </w:rPr>
            </w:pPr>
            <w:r w:rsidRPr="00846096">
              <w:rPr>
                <w:rFonts w:hint="eastAsia"/>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8F7B290" w14:textId="77777777" w:rsidR="00FC0D1D" w:rsidRPr="00846096" w:rsidRDefault="00FC0D1D" w:rsidP="00014728">
            <w:pPr>
              <w:pStyle w:val="TAC"/>
              <w:keepNext w:val="0"/>
              <w:keepLines w:val="0"/>
              <w:widowControl w:val="0"/>
              <w:rPr>
                <w:lang w:val="en-US" w:eastAsia="ko-KR"/>
              </w:rPr>
            </w:pPr>
            <w:r w:rsidRPr="00846096">
              <w:rPr>
                <w:lang w:eastAsia="ko-KR"/>
              </w:rPr>
              <w:t>ignore</w:t>
            </w:r>
          </w:p>
        </w:tc>
      </w:tr>
      <w:tr w:rsidR="00FC0D1D" w:rsidRPr="00846096" w14:paraId="402DD03B" w14:textId="77777777" w:rsidTr="00014728">
        <w:tc>
          <w:tcPr>
            <w:tcW w:w="2160" w:type="dxa"/>
            <w:tcBorders>
              <w:top w:val="single" w:sz="4" w:space="0" w:color="auto"/>
              <w:left w:val="single" w:sz="4" w:space="0" w:color="auto"/>
              <w:bottom w:val="single" w:sz="4" w:space="0" w:color="auto"/>
              <w:right w:val="single" w:sz="4" w:space="0" w:color="auto"/>
            </w:tcBorders>
          </w:tcPr>
          <w:p w14:paraId="2C9C0183" w14:textId="77777777" w:rsidR="00FC0D1D" w:rsidRPr="00846096" w:rsidRDefault="00FC0D1D" w:rsidP="00014728">
            <w:pPr>
              <w:pStyle w:val="TAL"/>
              <w:keepNext w:val="0"/>
              <w:keepLines w:val="0"/>
              <w:widowControl w:val="0"/>
              <w:ind w:left="113"/>
              <w:rPr>
                <w:lang w:eastAsia="ja-JP"/>
              </w:rPr>
            </w:pPr>
            <w:r w:rsidRPr="00846096">
              <w:rPr>
                <w:lang w:eastAsia="ko-KR"/>
              </w:rPr>
              <w:lastRenderedPageBreak/>
              <w:t>&gt;</w:t>
            </w:r>
            <w:bookmarkStart w:id="164" w:name="_Hlk130985373"/>
            <w:r w:rsidRPr="00846096">
              <w:rPr>
                <w:lang w:eastAsia="ko-KR"/>
              </w:rPr>
              <w:t>MBS Frequency Selection Area Identity</w:t>
            </w:r>
            <w:bookmarkEnd w:id="164"/>
          </w:p>
        </w:tc>
        <w:tc>
          <w:tcPr>
            <w:tcW w:w="1080" w:type="dxa"/>
            <w:tcBorders>
              <w:top w:val="single" w:sz="4" w:space="0" w:color="auto"/>
              <w:left w:val="single" w:sz="4" w:space="0" w:color="auto"/>
              <w:bottom w:val="single" w:sz="4" w:space="0" w:color="auto"/>
              <w:right w:val="single" w:sz="4" w:space="0" w:color="auto"/>
            </w:tcBorders>
          </w:tcPr>
          <w:p w14:paraId="77F2B729" w14:textId="77777777" w:rsidR="00FC0D1D" w:rsidRPr="00846096" w:rsidRDefault="00FC0D1D" w:rsidP="00014728">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35698A8E"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F545F9" w14:textId="77777777" w:rsidR="00FC0D1D" w:rsidRPr="00846096" w:rsidRDefault="00FC0D1D" w:rsidP="00014728">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588A39DF"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9DB06BD" w14:textId="77777777" w:rsidR="00FC0D1D" w:rsidRPr="00846096" w:rsidRDefault="00FC0D1D" w:rsidP="00014728">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9E5B9F" w14:textId="77777777" w:rsidR="00FC0D1D" w:rsidRPr="00846096" w:rsidRDefault="00FC0D1D" w:rsidP="00014728">
            <w:pPr>
              <w:pStyle w:val="TAC"/>
              <w:keepNext w:val="0"/>
              <w:keepLines w:val="0"/>
              <w:widowControl w:val="0"/>
              <w:rPr>
                <w:lang w:val="en-US" w:eastAsia="ko-KR"/>
              </w:rPr>
            </w:pPr>
          </w:p>
        </w:tc>
      </w:tr>
      <w:tr w:rsidR="00FC0D1D" w:rsidRPr="00846096" w14:paraId="539D2D3B" w14:textId="77777777" w:rsidTr="00014728">
        <w:tc>
          <w:tcPr>
            <w:tcW w:w="2160" w:type="dxa"/>
            <w:tcBorders>
              <w:top w:val="single" w:sz="4" w:space="0" w:color="auto"/>
              <w:left w:val="single" w:sz="4" w:space="0" w:color="auto"/>
              <w:bottom w:val="single" w:sz="4" w:space="0" w:color="auto"/>
              <w:right w:val="single" w:sz="4" w:space="0" w:color="auto"/>
            </w:tcBorders>
          </w:tcPr>
          <w:p w14:paraId="389A4FCF" w14:textId="77777777" w:rsidR="00FC0D1D" w:rsidRPr="00846096" w:rsidRDefault="00FC0D1D" w:rsidP="00014728">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12F49304"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BB8B99F" w14:textId="77777777" w:rsidR="00FC0D1D" w:rsidRPr="00846096" w:rsidRDefault="00FC0D1D" w:rsidP="00014728">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B5F94F" w14:textId="77777777" w:rsidR="00FC0D1D" w:rsidRPr="00846096" w:rsidRDefault="00FC0D1D" w:rsidP="0001472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829F86E"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2C7EAA" w14:textId="77777777" w:rsidR="00FC0D1D" w:rsidRPr="00846096" w:rsidRDefault="00FC0D1D" w:rsidP="00014728">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F03E60B"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3DAF5684" w14:textId="77777777" w:rsidTr="00014728">
        <w:tc>
          <w:tcPr>
            <w:tcW w:w="2160" w:type="dxa"/>
            <w:tcBorders>
              <w:top w:val="single" w:sz="4" w:space="0" w:color="auto"/>
              <w:left w:val="single" w:sz="4" w:space="0" w:color="auto"/>
              <w:bottom w:val="single" w:sz="4" w:space="0" w:color="auto"/>
              <w:right w:val="single" w:sz="4" w:space="0" w:color="auto"/>
            </w:tcBorders>
          </w:tcPr>
          <w:p w14:paraId="4FDD0660" w14:textId="77777777" w:rsidR="00FC0D1D" w:rsidRPr="00846096" w:rsidRDefault="00FC0D1D" w:rsidP="00014728">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6D4A77D3" w14:textId="77777777" w:rsidR="00FC0D1D" w:rsidRPr="00846096" w:rsidRDefault="00FC0D1D" w:rsidP="00014728">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CE3C985" w14:textId="77777777" w:rsidR="00FC0D1D" w:rsidRPr="00846096" w:rsidRDefault="00FC0D1D" w:rsidP="00014728">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B6D480" w14:textId="77777777" w:rsidR="00FC0D1D" w:rsidRPr="00846096" w:rsidRDefault="00FC0D1D" w:rsidP="0001472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6602FC87"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9EB291" w14:textId="77777777" w:rsidR="00FC0D1D" w:rsidRPr="00846096" w:rsidRDefault="00FC0D1D" w:rsidP="00014728">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2353141" w14:textId="77777777" w:rsidR="00FC0D1D" w:rsidRPr="00846096" w:rsidRDefault="00FC0D1D" w:rsidP="00014728">
            <w:pPr>
              <w:pStyle w:val="TAC"/>
              <w:keepNext w:val="0"/>
              <w:keepLines w:val="0"/>
              <w:widowControl w:val="0"/>
              <w:rPr>
                <w:lang w:val="en-US" w:eastAsia="ko-KR"/>
              </w:rPr>
            </w:pPr>
          </w:p>
        </w:tc>
      </w:tr>
      <w:tr w:rsidR="00FC0D1D" w:rsidRPr="00846096" w14:paraId="0FAE1F1C" w14:textId="77777777" w:rsidTr="00014728">
        <w:tc>
          <w:tcPr>
            <w:tcW w:w="2160" w:type="dxa"/>
            <w:tcBorders>
              <w:top w:val="single" w:sz="4" w:space="0" w:color="auto"/>
              <w:left w:val="single" w:sz="4" w:space="0" w:color="auto"/>
              <w:bottom w:val="single" w:sz="4" w:space="0" w:color="auto"/>
              <w:right w:val="single" w:sz="4" w:space="0" w:color="auto"/>
            </w:tcBorders>
          </w:tcPr>
          <w:p w14:paraId="0A96DFDF" w14:textId="77777777" w:rsidR="00FC0D1D" w:rsidRPr="00846096" w:rsidRDefault="00FC0D1D" w:rsidP="00014728">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917204A" w14:textId="77777777" w:rsidR="00FC0D1D" w:rsidRPr="00846096" w:rsidRDefault="00FC0D1D" w:rsidP="00014728">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73E8C26"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9382C4" w14:textId="77777777" w:rsidR="00FC0D1D" w:rsidRPr="00846096" w:rsidRDefault="00FC0D1D" w:rsidP="00014728">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670C87CC" w14:textId="77777777" w:rsidR="00FC0D1D" w:rsidRPr="00846096" w:rsidRDefault="00FC0D1D" w:rsidP="00014728">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66C27AD8" w14:textId="77777777" w:rsidR="00FC0D1D" w:rsidRPr="00846096" w:rsidRDefault="00FC0D1D" w:rsidP="00014728">
            <w:pPr>
              <w:pStyle w:val="TAL"/>
              <w:keepNext w:val="0"/>
              <w:keepLines w:val="0"/>
              <w:widowControl w:val="0"/>
              <w:rPr>
                <w:lang w:eastAsia="ja-JP"/>
              </w:rPr>
            </w:pPr>
          </w:p>
          <w:p w14:paraId="4DEF9339" w14:textId="77777777" w:rsidR="00FC0D1D" w:rsidRPr="00846096" w:rsidRDefault="00FC0D1D" w:rsidP="00014728">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AEFDAFA"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B0B0E3" w14:textId="77777777" w:rsidR="00FC0D1D" w:rsidRPr="00846096" w:rsidRDefault="00FC0D1D" w:rsidP="00014728">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B7EEF46" w14:textId="77777777" w:rsidR="00FC0D1D" w:rsidRPr="00846096" w:rsidRDefault="00FC0D1D" w:rsidP="00014728">
            <w:pPr>
              <w:pStyle w:val="TAC"/>
              <w:keepNext w:val="0"/>
              <w:keepLines w:val="0"/>
              <w:widowControl w:val="0"/>
              <w:rPr>
                <w:lang w:val="en-US" w:eastAsia="ko-KR"/>
              </w:rPr>
            </w:pPr>
          </w:p>
        </w:tc>
      </w:tr>
      <w:tr w:rsidR="00FC0D1D" w:rsidRPr="00846096" w14:paraId="0A713071" w14:textId="77777777" w:rsidTr="00014728">
        <w:tc>
          <w:tcPr>
            <w:tcW w:w="2160" w:type="dxa"/>
            <w:tcBorders>
              <w:top w:val="single" w:sz="4" w:space="0" w:color="auto"/>
              <w:left w:val="single" w:sz="4" w:space="0" w:color="auto"/>
              <w:bottom w:val="single" w:sz="4" w:space="0" w:color="auto"/>
              <w:right w:val="single" w:sz="4" w:space="0" w:color="auto"/>
            </w:tcBorders>
          </w:tcPr>
          <w:p w14:paraId="25EC1E02" w14:textId="77777777" w:rsidR="00FC0D1D" w:rsidRPr="00846096" w:rsidRDefault="00FC0D1D" w:rsidP="00014728">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E480C57" w14:textId="77777777" w:rsidR="00FC0D1D" w:rsidRPr="00846096" w:rsidRDefault="00FC0D1D" w:rsidP="00014728">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D0E48BC"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093A21" w14:textId="77777777" w:rsidR="00FC0D1D" w:rsidRPr="00846096" w:rsidRDefault="00FC0D1D" w:rsidP="00014728">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507B1B1" w14:textId="77777777" w:rsidR="00FC0D1D" w:rsidRPr="00846096" w:rsidRDefault="00FC0D1D" w:rsidP="00014728">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7338CBDC"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F19AB9" w14:textId="77777777" w:rsidR="00FC0D1D" w:rsidRPr="00846096" w:rsidRDefault="00FC0D1D" w:rsidP="00014728">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C9A950" w14:textId="77777777" w:rsidR="00FC0D1D" w:rsidRPr="00846096" w:rsidRDefault="00FC0D1D" w:rsidP="00014728">
            <w:pPr>
              <w:pStyle w:val="TAC"/>
              <w:keepNext w:val="0"/>
              <w:keepLines w:val="0"/>
              <w:widowControl w:val="0"/>
              <w:rPr>
                <w:lang w:val="en-US" w:eastAsia="ko-KR"/>
              </w:rPr>
            </w:pPr>
          </w:p>
        </w:tc>
      </w:tr>
      <w:tr w:rsidR="00FC0D1D" w:rsidRPr="00846096" w14:paraId="4D36D901" w14:textId="77777777" w:rsidTr="00014728">
        <w:tc>
          <w:tcPr>
            <w:tcW w:w="2160" w:type="dxa"/>
            <w:tcBorders>
              <w:top w:val="single" w:sz="4" w:space="0" w:color="auto"/>
              <w:left w:val="single" w:sz="4" w:space="0" w:color="auto"/>
              <w:bottom w:val="single" w:sz="4" w:space="0" w:color="auto"/>
              <w:right w:val="single" w:sz="4" w:space="0" w:color="auto"/>
            </w:tcBorders>
          </w:tcPr>
          <w:p w14:paraId="335C1261" w14:textId="77777777" w:rsidR="00FC0D1D" w:rsidRPr="00846096" w:rsidRDefault="00FC0D1D" w:rsidP="00014728">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6E39D6F9" w14:textId="77777777" w:rsidR="00FC0D1D" w:rsidRPr="00846096" w:rsidRDefault="00FC0D1D" w:rsidP="00014728">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BF8F017"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1F6FE8" w14:textId="77777777" w:rsidR="00FC0D1D" w:rsidRPr="00846096" w:rsidRDefault="00FC0D1D" w:rsidP="00014728">
            <w:pPr>
              <w:pStyle w:val="TAL"/>
              <w:keepNext w:val="0"/>
              <w:keepLines w:val="0"/>
              <w:widowControl w:val="0"/>
              <w:rPr>
                <w:lang w:eastAsia="ko-KR"/>
              </w:rPr>
            </w:pPr>
            <w:r w:rsidRPr="00846096">
              <w:rPr>
                <w:lang w:eastAsia="ja-JP"/>
              </w:rPr>
              <w:t xml:space="preserve">ENUMERATED </w:t>
            </w:r>
            <w:r w:rsidRPr="00846096">
              <w:rPr>
                <w:lang w:eastAsia="ja-JP"/>
              </w:rPr>
              <w:lastRenderedPageBreak/>
              <w:t>(10MHz,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914F10C"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3702410" w14:textId="77777777" w:rsidR="00FC0D1D" w:rsidRPr="00846096" w:rsidRDefault="00FC0D1D" w:rsidP="00014728">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245753" w14:textId="77777777" w:rsidR="00FC0D1D" w:rsidRPr="00846096" w:rsidRDefault="00FC0D1D" w:rsidP="00014728">
            <w:pPr>
              <w:pStyle w:val="TAC"/>
              <w:keepNext w:val="0"/>
              <w:keepLines w:val="0"/>
              <w:widowControl w:val="0"/>
              <w:rPr>
                <w:lang w:val="en-US" w:eastAsia="ko-KR"/>
              </w:rPr>
            </w:pPr>
          </w:p>
        </w:tc>
      </w:tr>
      <w:tr w:rsidR="00FC0D1D" w:rsidRPr="00846096" w14:paraId="73057883" w14:textId="77777777" w:rsidTr="00014728">
        <w:tc>
          <w:tcPr>
            <w:tcW w:w="2160" w:type="dxa"/>
            <w:tcBorders>
              <w:top w:val="single" w:sz="4" w:space="0" w:color="auto"/>
              <w:left w:val="single" w:sz="4" w:space="0" w:color="auto"/>
              <w:bottom w:val="single" w:sz="4" w:space="0" w:color="auto"/>
              <w:right w:val="single" w:sz="4" w:space="0" w:color="auto"/>
            </w:tcBorders>
          </w:tcPr>
          <w:p w14:paraId="4C2FCAA3" w14:textId="77777777" w:rsidR="00FC0D1D" w:rsidRPr="00846096" w:rsidRDefault="00FC0D1D" w:rsidP="00014728">
            <w:pPr>
              <w:pStyle w:val="TAL"/>
              <w:keepNext w:val="0"/>
              <w:keepLines w:val="0"/>
              <w:widowControl w:val="0"/>
              <w:rPr>
                <w:lang w:eastAsia="ja-JP"/>
              </w:rPr>
            </w:pPr>
            <w:r w:rsidRPr="00846096">
              <w:rPr>
                <w:b/>
                <w:bCs/>
                <w:lang w:eastAsia="ja-JP"/>
              </w:rPr>
              <w:lastRenderedPageBreak/>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07DAFCC" w14:textId="77777777" w:rsidR="00FC0D1D" w:rsidRPr="00846096" w:rsidRDefault="00FC0D1D" w:rsidP="00014728">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0CE041E" w14:textId="77777777" w:rsidR="00FC0D1D" w:rsidRPr="00846096" w:rsidRDefault="00FC0D1D" w:rsidP="00014728">
            <w:pPr>
              <w:pStyle w:val="TAL"/>
              <w:keepNext w:val="0"/>
              <w:keepLines w:val="0"/>
              <w:widowControl w:val="0"/>
              <w:rPr>
                <w:i/>
                <w:iCs/>
                <w:lang w:eastAsia="ja-JP"/>
              </w:rPr>
            </w:pPr>
            <w:proofErr w:type="gramStart"/>
            <w:r w:rsidRPr="00846096">
              <w:rPr>
                <w:i/>
                <w:iCs/>
                <w:lang w:eastAsia="ja-JP"/>
              </w:rPr>
              <w:t>1 ..</w:t>
            </w:r>
            <w:proofErr w:type="gramEnd"/>
            <w:r w:rsidRPr="00846096">
              <w:rPr>
                <w:i/>
                <w:iCs/>
                <w:lang w:eastAsia="ja-JP"/>
              </w:rPr>
              <w:t xml:space="preserve">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80D907" w14:textId="77777777" w:rsidR="00FC0D1D" w:rsidRPr="00846096" w:rsidRDefault="00FC0D1D" w:rsidP="00014728">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C12AB20"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33BAC56" w14:textId="77777777" w:rsidR="00FC0D1D" w:rsidRPr="00846096" w:rsidRDefault="00FC0D1D" w:rsidP="00014728">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34F448B"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36982F3D" w14:textId="77777777" w:rsidTr="00014728">
        <w:tc>
          <w:tcPr>
            <w:tcW w:w="2160" w:type="dxa"/>
            <w:tcBorders>
              <w:top w:val="single" w:sz="4" w:space="0" w:color="auto"/>
              <w:left w:val="single" w:sz="4" w:space="0" w:color="auto"/>
              <w:bottom w:val="single" w:sz="4" w:space="0" w:color="auto"/>
              <w:right w:val="single" w:sz="4" w:space="0" w:color="auto"/>
            </w:tcBorders>
          </w:tcPr>
          <w:p w14:paraId="33ED28A2" w14:textId="77777777" w:rsidR="00FC0D1D" w:rsidRPr="00846096" w:rsidRDefault="00FC0D1D" w:rsidP="00014728">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2C3CB02F"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3FD30B"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9009EA" w14:textId="77777777" w:rsidR="00FC0D1D" w:rsidRPr="00846096" w:rsidRDefault="00FC0D1D" w:rsidP="00014728">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36D92356" w14:textId="77777777" w:rsidR="00FC0D1D" w:rsidRPr="00846096" w:rsidRDefault="00FC0D1D" w:rsidP="00014728">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432D5F1A"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3EA63F83"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ADF60FB" w14:textId="77777777" w:rsidR="00FC0D1D" w:rsidRPr="00846096" w:rsidRDefault="00FC0D1D" w:rsidP="00014728">
            <w:pPr>
              <w:pStyle w:val="TAC"/>
              <w:keepNext w:val="0"/>
              <w:keepLines w:val="0"/>
              <w:widowControl w:val="0"/>
              <w:rPr>
                <w:lang w:val="en-US" w:eastAsia="ko-KR"/>
              </w:rPr>
            </w:pPr>
          </w:p>
        </w:tc>
      </w:tr>
      <w:tr w:rsidR="00FC0D1D" w:rsidRPr="00846096" w14:paraId="464CBFEB" w14:textId="77777777" w:rsidTr="00014728">
        <w:tc>
          <w:tcPr>
            <w:tcW w:w="2160" w:type="dxa"/>
            <w:tcBorders>
              <w:top w:val="single" w:sz="4" w:space="0" w:color="auto"/>
              <w:left w:val="single" w:sz="4" w:space="0" w:color="auto"/>
              <w:bottom w:val="single" w:sz="4" w:space="0" w:color="auto"/>
              <w:right w:val="single" w:sz="4" w:space="0" w:color="auto"/>
            </w:tcBorders>
          </w:tcPr>
          <w:p w14:paraId="0758F787" w14:textId="77777777" w:rsidR="00FC0D1D" w:rsidRPr="00846096" w:rsidRDefault="00FC0D1D" w:rsidP="00014728">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7B1CAAA4"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CB430D" w14:textId="77777777" w:rsidR="00FC0D1D" w:rsidRPr="00846096" w:rsidRDefault="00FC0D1D" w:rsidP="00014728">
            <w:pPr>
              <w:pStyle w:val="TAL"/>
              <w:keepNext w:val="0"/>
              <w:keepLines w:val="0"/>
              <w:widowControl w:val="0"/>
              <w:rPr>
                <w:lang w:eastAsia="ja-JP"/>
              </w:rPr>
            </w:pPr>
            <w:proofErr w:type="gramStart"/>
            <w:r w:rsidRPr="00846096">
              <w:rPr>
                <w:i/>
                <w:iCs/>
                <w:lang w:eastAsia="ja-JP"/>
              </w:rPr>
              <w:t>1 ..</w:t>
            </w:r>
            <w:proofErr w:type="gramEnd"/>
            <w:r w:rsidRPr="00846096">
              <w:rPr>
                <w:i/>
                <w:iCs/>
                <w:lang w:eastAsia="ja-JP"/>
              </w:rPr>
              <w:t xml:space="preserve">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D80BBC" w14:textId="77777777" w:rsidR="00FC0D1D" w:rsidRPr="00846096" w:rsidRDefault="00FC0D1D" w:rsidP="00014728">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847061C" w14:textId="77777777" w:rsidR="00FC0D1D" w:rsidRPr="00846096" w:rsidRDefault="00FC0D1D" w:rsidP="00014728">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67C23FB4"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212CCEF" w14:textId="77777777" w:rsidR="00FC0D1D" w:rsidRPr="00846096" w:rsidRDefault="00FC0D1D" w:rsidP="00014728">
            <w:pPr>
              <w:pStyle w:val="TAC"/>
              <w:keepNext w:val="0"/>
              <w:keepLines w:val="0"/>
              <w:widowControl w:val="0"/>
              <w:rPr>
                <w:lang w:val="en-US" w:eastAsia="ko-KR"/>
              </w:rPr>
            </w:pPr>
          </w:p>
        </w:tc>
      </w:tr>
      <w:tr w:rsidR="00FC0D1D" w:rsidRPr="00846096" w14:paraId="0FA60A46" w14:textId="77777777" w:rsidTr="00014728">
        <w:tc>
          <w:tcPr>
            <w:tcW w:w="2160" w:type="dxa"/>
            <w:tcBorders>
              <w:top w:val="single" w:sz="4" w:space="0" w:color="auto"/>
              <w:left w:val="single" w:sz="4" w:space="0" w:color="auto"/>
              <w:bottom w:val="single" w:sz="4" w:space="0" w:color="auto"/>
              <w:right w:val="single" w:sz="4" w:space="0" w:color="auto"/>
            </w:tcBorders>
          </w:tcPr>
          <w:p w14:paraId="096B8513" w14:textId="77777777" w:rsidR="00FC0D1D" w:rsidRPr="00846096" w:rsidRDefault="00FC0D1D" w:rsidP="00014728">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7CDCD030"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E2BBAAC"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A52E6E" w14:textId="77777777" w:rsidR="00FC0D1D" w:rsidRPr="00846096" w:rsidRDefault="00FC0D1D" w:rsidP="00014728">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1F2F28D" w14:textId="77777777" w:rsidR="00FC0D1D" w:rsidRPr="00846096" w:rsidRDefault="00FC0D1D" w:rsidP="00014728">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304FD4BB"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1A0C4AE" w14:textId="77777777" w:rsidR="00FC0D1D" w:rsidRPr="00846096" w:rsidRDefault="00FC0D1D" w:rsidP="00014728">
            <w:pPr>
              <w:pStyle w:val="TAC"/>
              <w:keepNext w:val="0"/>
              <w:keepLines w:val="0"/>
              <w:widowControl w:val="0"/>
              <w:rPr>
                <w:lang w:val="en-US" w:eastAsia="ko-KR"/>
              </w:rPr>
            </w:pPr>
          </w:p>
        </w:tc>
      </w:tr>
      <w:tr w:rsidR="00FC0D1D" w:rsidRPr="00846096" w14:paraId="4D273F21" w14:textId="77777777" w:rsidTr="00014728">
        <w:tc>
          <w:tcPr>
            <w:tcW w:w="2160" w:type="dxa"/>
            <w:tcBorders>
              <w:top w:val="single" w:sz="4" w:space="0" w:color="auto"/>
              <w:left w:val="single" w:sz="4" w:space="0" w:color="auto"/>
              <w:bottom w:val="single" w:sz="4" w:space="0" w:color="auto"/>
              <w:right w:val="single" w:sz="4" w:space="0" w:color="auto"/>
            </w:tcBorders>
          </w:tcPr>
          <w:p w14:paraId="6FE4E8B5" w14:textId="77777777" w:rsidR="00FC0D1D" w:rsidRPr="00846096" w:rsidRDefault="00FC0D1D" w:rsidP="00014728">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3BC065D2"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F0F0779"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9E9328" w14:textId="77777777" w:rsidR="00FC0D1D" w:rsidRPr="00846096" w:rsidRDefault="00FC0D1D" w:rsidP="00014728">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04805C72" w14:textId="77777777" w:rsidR="00FC0D1D" w:rsidRPr="00846096" w:rsidRDefault="00FC0D1D" w:rsidP="00014728">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B673F01"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2E8EF0A" w14:textId="77777777" w:rsidR="00FC0D1D" w:rsidRPr="00846096" w:rsidRDefault="00FC0D1D" w:rsidP="00014728">
            <w:pPr>
              <w:pStyle w:val="TAC"/>
              <w:keepNext w:val="0"/>
              <w:keepLines w:val="0"/>
              <w:widowControl w:val="0"/>
              <w:rPr>
                <w:lang w:val="en-US" w:eastAsia="ko-KR"/>
              </w:rPr>
            </w:pPr>
          </w:p>
        </w:tc>
      </w:tr>
      <w:tr w:rsidR="00FC0D1D" w:rsidRPr="00846096" w14:paraId="564BE84A" w14:textId="77777777" w:rsidTr="00014728">
        <w:tc>
          <w:tcPr>
            <w:tcW w:w="2160" w:type="dxa"/>
            <w:tcBorders>
              <w:top w:val="single" w:sz="4" w:space="0" w:color="auto"/>
              <w:left w:val="single" w:sz="4" w:space="0" w:color="auto"/>
              <w:bottom w:val="single" w:sz="4" w:space="0" w:color="auto"/>
              <w:right w:val="single" w:sz="4" w:space="0" w:color="auto"/>
            </w:tcBorders>
          </w:tcPr>
          <w:p w14:paraId="75ADAF6C" w14:textId="77777777" w:rsidR="00FC0D1D" w:rsidRPr="00846096" w:rsidRDefault="00FC0D1D" w:rsidP="00014728">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32FCBA8" w14:textId="77777777" w:rsidR="00FC0D1D" w:rsidRPr="00846096" w:rsidRDefault="00FC0D1D" w:rsidP="00014728">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BA4A499" w14:textId="77777777" w:rsidR="00FC0D1D" w:rsidRPr="00846096" w:rsidRDefault="00FC0D1D" w:rsidP="00014728">
            <w:pPr>
              <w:pStyle w:val="TAL"/>
              <w:keepNext w:val="0"/>
              <w:keepLines w:val="0"/>
              <w:widowControl w:val="0"/>
              <w:rPr>
                <w:lang w:eastAsia="ja-JP"/>
              </w:rPr>
            </w:pPr>
            <w:proofErr w:type="gramStart"/>
            <w:r w:rsidRPr="00846096">
              <w:rPr>
                <w:i/>
                <w:iCs/>
                <w:lang w:eastAsia="ja-JP"/>
              </w:rPr>
              <w:t>1 ..</w:t>
            </w:r>
            <w:proofErr w:type="gramEnd"/>
            <w:r w:rsidRPr="00846096">
              <w:rPr>
                <w:i/>
                <w:iCs/>
                <w:lang w:eastAsia="ja-JP"/>
              </w:rPr>
              <w:t xml:space="preserve">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4B871A" w14:textId="77777777" w:rsidR="00FC0D1D" w:rsidRPr="00846096" w:rsidRDefault="00FC0D1D" w:rsidP="00014728">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A8AE4A9"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D72F6BE"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E70BE93" w14:textId="77777777" w:rsidR="00FC0D1D" w:rsidRPr="00846096" w:rsidRDefault="00FC0D1D" w:rsidP="00014728">
            <w:pPr>
              <w:pStyle w:val="TAC"/>
              <w:keepNext w:val="0"/>
              <w:keepLines w:val="0"/>
              <w:widowControl w:val="0"/>
              <w:rPr>
                <w:lang w:val="en-US" w:eastAsia="ko-KR"/>
              </w:rPr>
            </w:pPr>
          </w:p>
        </w:tc>
      </w:tr>
      <w:tr w:rsidR="00FC0D1D" w:rsidRPr="00846096" w14:paraId="629B5CDB" w14:textId="77777777" w:rsidTr="00014728">
        <w:tc>
          <w:tcPr>
            <w:tcW w:w="2160" w:type="dxa"/>
            <w:tcBorders>
              <w:top w:val="single" w:sz="4" w:space="0" w:color="auto"/>
              <w:left w:val="single" w:sz="4" w:space="0" w:color="auto"/>
              <w:bottom w:val="single" w:sz="4" w:space="0" w:color="auto"/>
              <w:right w:val="single" w:sz="4" w:space="0" w:color="auto"/>
            </w:tcBorders>
          </w:tcPr>
          <w:p w14:paraId="391B4563" w14:textId="77777777" w:rsidR="00FC0D1D" w:rsidRPr="00846096" w:rsidRDefault="00FC0D1D" w:rsidP="00014728">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6641AD05"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09792A7"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1D17B" w14:textId="77777777" w:rsidR="00FC0D1D" w:rsidRPr="00846096" w:rsidRDefault="00FC0D1D" w:rsidP="00014728">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F2E3A18"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778AEE"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41988A2" w14:textId="77777777" w:rsidR="00FC0D1D" w:rsidRPr="00846096" w:rsidRDefault="00FC0D1D" w:rsidP="00014728">
            <w:pPr>
              <w:pStyle w:val="TAC"/>
              <w:keepNext w:val="0"/>
              <w:keepLines w:val="0"/>
              <w:widowControl w:val="0"/>
              <w:rPr>
                <w:lang w:val="en-US" w:eastAsia="ko-KR"/>
              </w:rPr>
            </w:pPr>
          </w:p>
        </w:tc>
      </w:tr>
      <w:tr w:rsidR="00FC0D1D" w:rsidRPr="00846096" w14:paraId="7570F415" w14:textId="77777777" w:rsidTr="00014728">
        <w:tc>
          <w:tcPr>
            <w:tcW w:w="2160" w:type="dxa"/>
            <w:tcBorders>
              <w:top w:val="single" w:sz="4" w:space="0" w:color="auto"/>
              <w:left w:val="single" w:sz="4" w:space="0" w:color="auto"/>
              <w:bottom w:val="single" w:sz="4" w:space="0" w:color="auto"/>
              <w:right w:val="single" w:sz="4" w:space="0" w:color="auto"/>
            </w:tcBorders>
          </w:tcPr>
          <w:p w14:paraId="7D462BA0" w14:textId="77777777" w:rsidR="00FC0D1D" w:rsidRPr="00846096" w:rsidRDefault="00FC0D1D" w:rsidP="00014728">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80492D0" w14:textId="77777777" w:rsidR="00FC0D1D" w:rsidRPr="00846096" w:rsidRDefault="00FC0D1D" w:rsidP="00014728">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280E871" w14:textId="77777777" w:rsidR="00FC0D1D" w:rsidRPr="00846096" w:rsidRDefault="00FC0D1D" w:rsidP="00014728">
            <w:pPr>
              <w:pStyle w:val="TAL"/>
              <w:keepNext w:val="0"/>
              <w:keepLines w:val="0"/>
              <w:widowControl w:val="0"/>
              <w:rPr>
                <w:lang w:eastAsia="ja-JP"/>
              </w:rPr>
            </w:pPr>
            <w:proofErr w:type="gramStart"/>
            <w:r w:rsidRPr="00846096">
              <w:rPr>
                <w:i/>
                <w:iCs/>
                <w:lang w:eastAsia="ja-JP"/>
              </w:rPr>
              <w:t>1 ..</w:t>
            </w:r>
            <w:proofErr w:type="gramEnd"/>
            <w:r w:rsidRPr="00846096">
              <w:rPr>
                <w:i/>
                <w:iCs/>
                <w:lang w:eastAsia="ja-JP"/>
              </w:rPr>
              <w:t xml:space="preserve">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61F758" w14:textId="77777777" w:rsidR="00FC0D1D" w:rsidRPr="00846096" w:rsidRDefault="00FC0D1D" w:rsidP="00014728">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75A989A"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799D172C"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A8EDAEA" w14:textId="77777777" w:rsidR="00FC0D1D" w:rsidRPr="00846096" w:rsidRDefault="00FC0D1D" w:rsidP="00014728">
            <w:pPr>
              <w:pStyle w:val="TAC"/>
              <w:keepNext w:val="0"/>
              <w:keepLines w:val="0"/>
              <w:widowControl w:val="0"/>
              <w:rPr>
                <w:lang w:val="en-US" w:eastAsia="ko-KR"/>
              </w:rPr>
            </w:pPr>
          </w:p>
        </w:tc>
      </w:tr>
      <w:tr w:rsidR="00FC0D1D" w:rsidRPr="00846096" w14:paraId="4A452E21" w14:textId="77777777" w:rsidTr="00014728">
        <w:tc>
          <w:tcPr>
            <w:tcW w:w="2160" w:type="dxa"/>
            <w:tcBorders>
              <w:top w:val="single" w:sz="4" w:space="0" w:color="auto"/>
              <w:left w:val="single" w:sz="4" w:space="0" w:color="auto"/>
              <w:bottom w:val="single" w:sz="4" w:space="0" w:color="auto"/>
              <w:right w:val="single" w:sz="4" w:space="0" w:color="auto"/>
            </w:tcBorders>
          </w:tcPr>
          <w:p w14:paraId="0950C8DC" w14:textId="77777777" w:rsidR="00FC0D1D" w:rsidRPr="00846096" w:rsidRDefault="00FC0D1D" w:rsidP="00014728">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7B3663E1" w14:textId="77777777" w:rsidR="00FC0D1D" w:rsidRPr="00846096" w:rsidRDefault="00FC0D1D" w:rsidP="00014728">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0A2A546"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AB560F" w14:textId="77777777" w:rsidR="00FC0D1D" w:rsidRPr="00846096" w:rsidRDefault="00FC0D1D" w:rsidP="00014728">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0A113905"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C537CD" w14:textId="77777777" w:rsidR="00FC0D1D" w:rsidRPr="00846096" w:rsidRDefault="00FC0D1D" w:rsidP="00014728">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5FA9C26" w14:textId="77777777" w:rsidR="00FC0D1D" w:rsidRPr="00846096" w:rsidRDefault="00FC0D1D" w:rsidP="00014728">
            <w:pPr>
              <w:pStyle w:val="TAC"/>
              <w:keepNext w:val="0"/>
              <w:keepLines w:val="0"/>
              <w:widowControl w:val="0"/>
              <w:rPr>
                <w:lang w:val="en-US" w:eastAsia="ko-KR"/>
              </w:rPr>
            </w:pPr>
          </w:p>
        </w:tc>
      </w:tr>
      <w:tr w:rsidR="00FC0D1D" w:rsidRPr="00846096" w14:paraId="6E2D6D98" w14:textId="77777777" w:rsidTr="00014728">
        <w:tc>
          <w:tcPr>
            <w:tcW w:w="2160" w:type="dxa"/>
            <w:tcBorders>
              <w:top w:val="single" w:sz="4" w:space="0" w:color="auto"/>
              <w:left w:val="single" w:sz="4" w:space="0" w:color="auto"/>
              <w:bottom w:val="single" w:sz="4" w:space="0" w:color="auto"/>
              <w:right w:val="single" w:sz="4" w:space="0" w:color="auto"/>
            </w:tcBorders>
          </w:tcPr>
          <w:p w14:paraId="5B077709" w14:textId="77777777" w:rsidR="00FC0D1D" w:rsidRPr="00846096" w:rsidRDefault="00FC0D1D" w:rsidP="00014728">
            <w:pPr>
              <w:pStyle w:val="TAL"/>
              <w:keepNext w:val="0"/>
              <w:keepLines w:val="0"/>
              <w:widowControl w:val="0"/>
              <w:rPr>
                <w:rFonts w:cs="Arial"/>
                <w:lang w:eastAsia="ja-JP"/>
              </w:rPr>
            </w:pPr>
            <w:bookmarkStart w:id="165" w:name="_Hlk130985399"/>
            <w:r w:rsidRPr="00846096">
              <w:rPr>
                <w:lang w:val="fr-FR" w:eastAsia="ja-JP"/>
              </w:rPr>
              <w:t>RedCap Broadcast Information</w:t>
            </w:r>
            <w:bookmarkEnd w:id="165"/>
          </w:p>
        </w:tc>
        <w:tc>
          <w:tcPr>
            <w:tcW w:w="1080" w:type="dxa"/>
            <w:tcBorders>
              <w:top w:val="single" w:sz="4" w:space="0" w:color="auto"/>
              <w:left w:val="single" w:sz="4" w:space="0" w:color="auto"/>
              <w:bottom w:val="single" w:sz="4" w:space="0" w:color="auto"/>
              <w:right w:val="single" w:sz="4" w:space="0" w:color="auto"/>
            </w:tcBorders>
          </w:tcPr>
          <w:p w14:paraId="486E864F" w14:textId="77777777" w:rsidR="00FC0D1D" w:rsidRPr="00846096" w:rsidRDefault="00FC0D1D" w:rsidP="00014728">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3237012"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8F478C" w14:textId="77777777" w:rsidR="00FC0D1D" w:rsidRPr="00846096" w:rsidRDefault="00FC0D1D" w:rsidP="00014728">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40B873A4"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 xml:space="preserve">message of the corresponding </w:t>
            </w:r>
            <w:proofErr w:type="gramStart"/>
            <w:r w:rsidRPr="00846096">
              <w:rPr>
                <w:lang w:val="en-US" w:eastAsia="zh-CN"/>
              </w:rPr>
              <w:t>cell,</w:t>
            </w:r>
            <w:proofErr w:type="gramEnd"/>
            <w:r w:rsidRPr="00846096">
              <w:rPr>
                <w:lang w:val="en-US" w:eastAsia="zh-CN"/>
              </w:rPr>
              <w:t xml:space="preserve"> see TS 38.331 [10].</w:t>
            </w:r>
          </w:p>
          <w:p w14:paraId="7F3933BD" w14:textId="77777777" w:rsidR="00FC0D1D" w:rsidRPr="00846096" w:rsidRDefault="00FC0D1D" w:rsidP="00014728">
            <w:pPr>
              <w:pStyle w:val="TAL"/>
              <w:keepNext w:val="0"/>
              <w:keepLines w:val="0"/>
              <w:widowControl w:val="0"/>
              <w:rPr>
                <w:lang w:val="en-US" w:eastAsia="zh-CN"/>
              </w:rPr>
            </w:pPr>
            <w:r w:rsidRPr="00846096">
              <w:rPr>
                <w:lang w:val="en-US" w:eastAsia="zh-CN"/>
              </w:rPr>
              <w:lastRenderedPageBreak/>
              <w:t xml:space="preserve">Each position in the bitmap indicates which </w:t>
            </w:r>
            <w:proofErr w:type="spellStart"/>
            <w:r w:rsidRPr="00846096">
              <w:rPr>
                <w:lang w:val="en-US" w:eastAsia="zh-CN"/>
              </w:rPr>
              <w:t>RedCap</w:t>
            </w:r>
            <w:proofErr w:type="spellEnd"/>
            <w:r w:rsidRPr="00846096">
              <w:rPr>
                <w:lang w:val="en-US" w:eastAsia="zh-CN"/>
              </w:rPr>
              <w:t xml:space="preserve"> UEs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5082DFB5" w14:textId="77777777" w:rsidR="00FC0D1D" w:rsidRPr="00846096" w:rsidRDefault="00FC0D1D" w:rsidP="00014728">
            <w:pPr>
              <w:pStyle w:val="TAL"/>
              <w:keepNext w:val="0"/>
              <w:keepLines w:val="0"/>
              <w:widowControl w:val="0"/>
              <w:rPr>
                <w:lang w:val="en-US" w:eastAsia="zh-CN"/>
              </w:rPr>
            </w:pPr>
            <w:r w:rsidRPr="00846096">
              <w:rPr>
                <w:lang w:val="en-US" w:eastAsia="zh-CN"/>
              </w:rPr>
              <w:t>First bit = 1Rx,</w:t>
            </w:r>
          </w:p>
          <w:p w14:paraId="47CCFAF2" w14:textId="77777777" w:rsidR="00FC0D1D" w:rsidRPr="00846096" w:rsidRDefault="00FC0D1D" w:rsidP="00014728">
            <w:pPr>
              <w:pStyle w:val="TAL"/>
              <w:keepNext w:val="0"/>
              <w:keepLines w:val="0"/>
              <w:widowControl w:val="0"/>
              <w:rPr>
                <w:lang w:val="en-US" w:eastAsia="zh-CN"/>
              </w:rPr>
            </w:pPr>
            <w:r w:rsidRPr="00846096">
              <w:rPr>
                <w:lang w:val="en-US" w:eastAsia="zh-CN"/>
              </w:rPr>
              <w:t>second bit = 2Rx,</w:t>
            </w:r>
          </w:p>
          <w:p w14:paraId="1DC3E7BD"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7F9DFE9F" w14:textId="77777777" w:rsidR="00FC0D1D" w:rsidRPr="00846096" w:rsidRDefault="00FC0D1D" w:rsidP="00014728">
            <w:pPr>
              <w:pStyle w:val="TAL"/>
              <w:keepNext w:val="0"/>
              <w:keepLines w:val="0"/>
              <w:widowControl w:val="0"/>
              <w:rPr>
                <w:lang w:val="en-US" w:eastAsia="zh-CN"/>
              </w:rPr>
            </w:pPr>
            <w:proofErr w:type="gramStart"/>
            <w:r w:rsidRPr="00846096">
              <w:rPr>
                <w:lang w:val="en-US" w:eastAsia="zh-CN"/>
              </w:rPr>
              <w:t>other</w:t>
            </w:r>
            <w:proofErr w:type="gramEnd"/>
            <w:r w:rsidRPr="00846096">
              <w:rPr>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B3E061B" w14:textId="77777777" w:rsidR="00FC0D1D" w:rsidRPr="00846096" w:rsidRDefault="00FC0D1D" w:rsidP="00014728">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7D2CD3"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69BF78DB" w14:textId="77777777" w:rsidTr="00014728">
        <w:tc>
          <w:tcPr>
            <w:tcW w:w="2160" w:type="dxa"/>
            <w:tcBorders>
              <w:top w:val="single" w:sz="4" w:space="0" w:color="auto"/>
              <w:left w:val="single" w:sz="4" w:space="0" w:color="auto"/>
              <w:bottom w:val="single" w:sz="4" w:space="0" w:color="auto"/>
              <w:right w:val="single" w:sz="4" w:space="0" w:color="auto"/>
            </w:tcBorders>
          </w:tcPr>
          <w:p w14:paraId="5FD26357" w14:textId="77777777" w:rsidR="00FC0D1D" w:rsidRPr="00846096" w:rsidRDefault="00FC0D1D" w:rsidP="00014728">
            <w:pPr>
              <w:pStyle w:val="TAL"/>
              <w:keepNext w:val="0"/>
              <w:keepLines w:val="0"/>
              <w:widowControl w:val="0"/>
              <w:rPr>
                <w:lang w:val="fr-FR" w:eastAsia="ja-JP"/>
              </w:rPr>
            </w:pPr>
            <w:r w:rsidRPr="00846096">
              <w:rPr>
                <w:lang w:val="fr-FR" w:eastAsia="ja-JP"/>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539FC04" w14:textId="77777777" w:rsidR="00FC0D1D" w:rsidRPr="00846096" w:rsidRDefault="00FC0D1D" w:rsidP="00014728">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C85DF26"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CE8965" w14:textId="77777777" w:rsidR="00FC0D1D" w:rsidRPr="00846096" w:rsidRDefault="00FC0D1D" w:rsidP="00014728">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C79EAAA"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w:t>
            </w:r>
            <w:proofErr w:type="gramStart"/>
            <w:r w:rsidRPr="00846096">
              <w:rPr>
                <w:lang w:val="en-US" w:eastAsia="zh-CN"/>
              </w:rPr>
              <w:t>cell,</w:t>
            </w:r>
            <w:proofErr w:type="gramEnd"/>
            <w:r w:rsidRPr="00846096">
              <w:rPr>
                <w:lang w:val="en-US" w:eastAsia="zh-CN"/>
              </w:rPr>
              <w:t xml:space="preserve"> see TS 38.331 [10].</w:t>
            </w:r>
          </w:p>
          <w:p w14:paraId="1C2C6915"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UEs are allowed access, according to the setting of the barring indicators in SIB1, see TS 38.331 [10].</w:t>
            </w:r>
          </w:p>
          <w:p w14:paraId="6EC7FEB4" w14:textId="77777777" w:rsidR="00FC0D1D" w:rsidRPr="00846096" w:rsidRDefault="00FC0D1D" w:rsidP="00014728">
            <w:pPr>
              <w:pStyle w:val="TAL"/>
              <w:keepNext w:val="0"/>
              <w:keepLines w:val="0"/>
              <w:widowControl w:val="0"/>
              <w:rPr>
                <w:lang w:val="en-US" w:eastAsia="zh-CN"/>
              </w:rPr>
            </w:pPr>
            <w:r w:rsidRPr="00846096">
              <w:rPr>
                <w:lang w:val="en-US" w:eastAsia="zh-CN"/>
              </w:rPr>
              <w:t>First bit = 1Rx,</w:t>
            </w:r>
          </w:p>
          <w:p w14:paraId="09832273" w14:textId="77777777" w:rsidR="00FC0D1D" w:rsidRPr="00846096" w:rsidRDefault="00FC0D1D" w:rsidP="00014728">
            <w:pPr>
              <w:pStyle w:val="TAL"/>
              <w:keepNext w:val="0"/>
              <w:keepLines w:val="0"/>
              <w:widowControl w:val="0"/>
              <w:rPr>
                <w:lang w:val="en-US" w:eastAsia="zh-CN"/>
              </w:rPr>
            </w:pPr>
            <w:r w:rsidRPr="00846096">
              <w:rPr>
                <w:lang w:val="en-US" w:eastAsia="zh-CN"/>
              </w:rPr>
              <w:t>second bit = 2Rx,</w:t>
            </w:r>
          </w:p>
          <w:p w14:paraId="06CD4E5A" w14:textId="77777777" w:rsidR="00FC0D1D" w:rsidRPr="00846096" w:rsidRDefault="00FC0D1D" w:rsidP="00014728">
            <w:pPr>
              <w:pStyle w:val="TAL"/>
              <w:keepNext w:val="0"/>
              <w:keepLines w:val="0"/>
              <w:widowControl w:val="0"/>
              <w:rPr>
                <w:lang w:val="en-US" w:eastAsia="zh-CN"/>
              </w:rPr>
            </w:pPr>
            <w:r w:rsidRPr="00846096">
              <w:rPr>
                <w:lang w:val="en-US" w:eastAsia="zh-CN"/>
              </w:rPr>
              <w:t>third bit = half-duplex,</w:t>
            </w:r>
          </w:p>
          <w:p w14:paraId="0D438B7F" w14:textId="77777777" w:rsidR="00FC0D1D" w:rsidRPr="00846096" w:rsidRDefault="00FC0D1D" w:rsidP="00014728">
            <w:pPr>
              <w:pStyle w:val="TAL"/>
              <w:keepNext w:val="0"/>
              <w:keepLines w:val="0"/>
              <w:widowControl w:val="0"/>
              <w:rPr>
                <w:lang w:val="en-US" w:eastAsia="zh-CN"/>
              </w:rPr>
            </w:pPr>
            <w:proofErr w:type="gramStart"/>
            <w:r w:rsidRPr="00846096">
              <w:rPr>
                <w:lang w:val="en-US" w:eastAsia="zh-CN"/>
              </w:rPr>
              <w:t>other</w:t>
            </w:r>
            <w:proofErr w:type="gramEnd"/>
            <w:r w:rsidRPr="00846096">
              <w:rPr>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34B2E79" w14:textId="77777777" w:rsidR="00FC0D1D" w:rsidRPr="00846096" w:rsidRDefault="00FC0D1D" w:rsidP="00014728">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642BFA9" w14:textId="77777777" w:rsidR="00FC0D1D" w:rsidRPr="00846096" w:rsidRDefault="00FC0D1D" w:rsidP="00014728">
            <w:pPr>
              <w:pStyle w:val="TAC"/>
              <w:keepNext w:val="0"/>
              <w:keepLines w:val="0"/>
              <w:widowControl w:val="0"/>
              <w:rPr>
                <w:lang w:val="en-US" w:eastAsia="ko-KR"/>
              </w:rPr>
            </w:pPr>
            <w:r w:rsidRPr="00846096">
              <w:rPr>
                <w:lang w:val="en-US" w:eastAsia="ko-KR"/>
              </w:rPr>
              <w:t>ignore</w:t>
            </w:r>
          </w:p>
        </w:tc>
      </w:tr>
      <w:tr w:rsidR="00FC0D1D" w:rsidRPr="00846096" w14:paraId="11414C25" w14:textId="77777777" w:rsidTr="00014728">
        <w:tc>
          <w:tcPr>
            <w:tcW w:w="2160" w:type="dxa"/>
            <w:tcBorders>
              <w:top w:val="single" w:sz="4" w:space="0" w:color="auto"/>
              <w:left w:val="single" w:sz="4" w:space="0" w:color="auto"/>
              <w:bottom w:val="single" w:sz="4" w:space="0" w:color="auto"/>
              <w:right w:val="single" w:sz="4" w:space="0" w:color="auto"/>
            </w:tcBorders>
          </w:tcPr>
          <w:p w14:paraId="718C47D1" w14:textId="77777777" w:rsidR="00FC0D1D" w:rsidRPr="00846096" w:rsidRDefault="00FC0D1D" w:rsidP="00014728">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2DAC0A19" w14:textId="77777777" w:rsidR="00FC0D1D" w:rsidRPr="00846096" w:rsidRDefault="00FC0D1D" w:rsidP="00014728">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0C2D96"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3D986D" w14:textId="77777777" w:rsidR="00FC0D1D" w:rsidRPr="00846096" w:rsidRDefault="00FC0D1D" w:rsidP="00014728">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680D6BA1" w14:textId="77777777" w:rsidR="00FC0D1D" w:rsidRPr="00846096" w:rsidRDefault="00FC0D1D" w:rsidP="0001472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E6FE1D" w14:textId="77777777" w:rsidR="00FC0D1D" w:rsidRPr="00846096" w:rsidRDefault="00FC0D1D" w:rsidP="00014728">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AF9DB0" w14:textId="77777777" w:rsidR="00FC0D1D" w:rsidRPr="00846096" w:rsidRDefault="00FC0D1D" w:rsidP="00014728">
            <w:pPr>
              <w:pStyle w:val="TAC"/>
              <w:keepNext w:val="0"/>
              <w:keepLines w:val="0"/>
              <w:widowControl w:val="0"/>
              <w:rPr>
                <w:lang w:val="en-US" w:eastAsia="ko-KR"/>
              </w:rPr>
            </w:pPr>
            <w:r w:rsidRPr="00846096">
              <w:rPr>
                <w:lang w:eastAsia="ko-KR"/>
              </w:rPr>
              <w:t>ignore</w:t>
            </w:r>
          </w:p>
        </w:tc>
      </w:tr>
      <w:tr w:rsidR="00FC0D1D" w:rsidRPr="00846096" w14:paraId="0DF8E04F" w14:textId="77777777" w:rsidTr="00014728">
        <w:tc>
          <w:tcPr>
            <w:tcW w:w="2160" w:type="dxa"/>
            <w:tcBorders>
              <w:top w:val="single" w:sz="4" w:space="0" w:color="auto"/>
              <w:left w:val="single" w:sz="4" w:space="0" w:color="auto"/>
              <w:bottom w:val="single" w:sz="4" w:space="0" w:color="auto"/>
              <w:right w:val="single" w:sz="4" w:space="0" w:color="auto"/>
            </w:tcBorders>
          </w:tcPr>
          <w:p w14:paraId="1112EDCD" w14:textId="77777777" w:rsidR="00FC0D1D" w:rsidRPr="00846096" w:rsidRDefault="00FC0D1D" w:rsidP="00014728">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E399A75" w14:textId="77777777" w:rsidR="00FC0D1D" w:rsidRPr="00846096" w:rsidRDefault="00FC0D1D" w:rsidP="00014728">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2E72AD6"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630D4A" w14:textId="77777777" w:rsidR="00FC0D1D" w:rsidRPr="00846096" w:rsidRDefault="00FC0D1D" w:rsidP="00014728">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801968B"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F910FD" w14:textId="77777777" w:rsidR="00FC0D1D" w:rsidRPr="00846096" w:rsidRDefault="00FC0D1D" w:rsidP="00014728">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0D801E" w14:textId="77777777" w:rsidR="00FC0D1D" w:rsidRPr="00846096" w:rsidRDefault="00FC0D1D" w:rsidP="00014728">
            <w:pPr>
              <w:pStyle w:val="TAC"/>
              <w:keepNext w:val="0"/>
              <w:keepLines w:val="0"/>
              <w:widowControl w:val="0"/>
              <w:rPr>
                <w:lang w:eastAsia="ko-KR"/>
              </w:rPr>
            </w:pPr>
            <w:r w:rsidRPr="00846096">
              <w:rPr>
                <w:rFonts w:hint="eastAsia"/>
                <w:lang w:val="en-US" w:eastAsia="zh-CN"/>
              </w:rPr>
              <w:t>ignore</w:t>
            </w:r>
          </w:p>
        </w:tc>
      </w:tr>
      <w:tr w:rsidR="00FC0D1D" w:rsidRPr="00846096" w14:paraId="0E670C64" w14:textId="77777777" w:rsidTr="00014728">
        <w:tc>
          <w:tcPr>
            <w:tcW w:w="2160" w:type="dxa"/>
            <w:tcBorders>
              <w:top w:val="single" w:sz="4" w:space="0" w:color="auto"/>
              <w:left w:val="single" w:sz="4" w:space="0" w:color="auto"/>
              <w:bottom w:val="single" w:sz="4" w:space="0" w:color="auto"/>
              <w:right w:val="single" w:sz="4" w:space="0" w:color="auto"/>
            </w:tcBorders>
          </w:tcPr>
          <w:p w14:paraId="1FC1EF46" w14:textId="77777777" w:rsidR="00FC0D1D" w:rsidRPr="00846096" w:rsidRDefault="00FC0D1D" w:rsidP="00014728">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6E050939" w14:textId="77777777" w:rsidR="00FC0D1D" w:rsidRPr="00846096" w:rsidRDefault="00FC0D1D" w:rsidP="00014728">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FC3C5" w14:textId="77777777" w:rsidR="00FC0D1D" w:rsidRPr="00846096" w:rsidRDefault="00FC0D1D" w:rsidP="000147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464457" w14:textId="77777777" w:rsidR="00FC0D1D" w:rsidRPr="00846096" w:rsidRDefault="00FC0D1D" w:rsidP="00014728">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9B8AD65" w14:textId="77777777" w:rsidR="00FC0D1D" w:rsidRPr="00846096" w:rsidRDefault="00FC0D1D" w:rsidP="00014728">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w:t>
            </w:r>
            <w:r w:rsidRPr="00846096">
              <w:rPr>
                <w:i/>
                <w:lang w:val="en-US" w:eastAsia="zh-CN"/>
              </w:rPr>
              <w:lastRenderedPageBreak/>
              <w:t>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6CE0FC31" w14:textId="77777777" w:rsidR="00FC0D1D" w:rsidRPr="00846096" w:rsidRDefault="00FC0D1D" w:rsidP="00014728">
            <w:pPr>
              <w:pStyle w:val="TAC"/>
              <w:keepNext w:val="0"/>
              <w:keepLines w:val="0"/>
              <w:widowControl w:val="0"/>
              <w:rPr>
                <w:lang w:val="en-US" w:eastAsia="zh-CN"/>
              </w:rPr>
            </w:pPr>
            <w:r w:rsidRPr="00846096">
              <w:rPr>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37D159" w14:textId="77777777" w:rsidR="00FC0D1D" w:rsidRPr="00846096" w:rsidRDefault="00FC0D1D" w:rsidP="00014728">
            <w:pPr>
              <w:pStyle w:val="TAC"/>
              <w:keepNext w:val="0"/>
              <w:keepLines w:val="0"/>
              <w:widowControl w:val="0"/>
              <w:rPr>
                <w:lang w:val="en-US" w:eastAsia="zh-CN"/>
              </w:rPr>
            </w:pPr>
            <w:r w:rsidRPr="00846096">
              <w:rPr>
                <w:lang w:eastAsia="ko-KR"/>
              </w:rPr>
              <w:t>ignore</w:t>
            </w:r>
          </w:p>
        </w:tc>
      </w:tr>
      <w:tr w:rsidR="00FC0D1D" w:rsidRPr="00846096" w14:paraId="0110FE2B" w14:textId="77777777" w:rsidTr="00014728">
        <w:trPr>
          <w:ins w:id="166"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22530FA1" w14:textId="77777777" w:rsidR="00FC0D1D" w:rsidRPr="00846096" w:rsidRDefault="00FC0D1D" w:rsidP="00014728">
            <w:pPr>
              <w:pStyle w:val="TAL"/>
              <w:keepNext w:val="0"/>
              <w:keepLines w:val="0"/>
              <w:widowControl w:val="0"/>
              <w:rPr>
                <w:ins w:id="167" w:author="Author" w:date="2025-04-15T17:25:00Z"/>
                <w:lang w:eastAsia="ko-KR"/>
              </w:rPr>
            </w:pPr>
            <w:ins w:id="168" w:author="Author" w:date="2025-04-15T17:25:00Z">
              <w:r w:rsidRPr="00846096">
                <w:rPr>
                  <w:lang w:eastAsia="ko-KR"/>
                </w:rPr>
                <w:lastRenderedPageBreak/>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678B48E9" w14:textId="77777777" w:rsidR="00FC0D1D" w:rsidRPr="00846096" w:rsidRDefault="00FC0D1D" w:rsidP="00014728">
            <w:pPr>
              <w:pStyle w:val="TAL"/>
              <w:keepNext w:val="0"/>
              <w:keepLines w:val="0"/>
              <w:widowControl w:val="0"/>
              <w:rPr>
                <w:ins w:id="169" w:author="Author" w:date="2025-04-15T17:25:00Z"/>
                <w:lang w:eastAsia="zh-CN"/>
              </w:rPr>
            </w:pPr>
            <w:ins w:id="170"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79000A" w14:textId="77777777" w:rsidR="00FC0D1D" w:rsidRPr="00846096" w:rsidRDefault="00FC0D1D" w:rsidP="00014728">
            <w:pPr>
              <w:pStyle w:val="TAL"/>
              <w:keepNext w:val="0"/>
              <w:keepLines w:val="0"/>
              <w:widowControl w:val="0"/>
              <w:rPr>
                <w:ins w:id="171"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0360F6" w14:textId="77777777" w:rsidR="00FC0D1D" w:rsidRPr="00846096" w:rsidRDefault="00FC0D1D" w:rsidP="00014728">
            <w:pPr>
              <w:pStyle w:val="TAL"/>
              <w:keepNext w:val="0"/>
              <w:keepLines w:val="0"/>
              <w:widowControl w:val="0"/>
              <w:rPr>
                <w:ins w:id="172" w:author="Author" w:date="2025-04-15T17:25:00Z"/>
                <w:lang w:eastAsia="ko-KR"/>
              </w:rPr>
            </w:pPr>
            <w:ins w:id="173"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2ABBBB3" w14:textId="77777777" w:rsidR="00FC0D1D" w:rsidRPr="00846096" w:rsidRDefault="00FC0D1D" w:rsidP="00014728">
            <w:pPr>
              <w:pStyle w:val="TAL"/>
              <w:keepNext w:val="0"/>
              <w:keepLines w:val="0"/>
              <w:widowControl w:val="0"/>
              <w:rPr>
                <w:ins w:id="174"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4C7F18" w14:textId="77777777" w:rsidR="00FC0D1D" w:rsidRPr="00846096" w:rsidRDefault="00FC0D1D" w:rsidP="00014728">
            <w:pPr>
              <w:pStyle w:val="TAC"/>
              <w:keepNext w:val="0"/>
              <w:keepLines w:val="0"/>
              <w:widowControl w:val="0"/>
              <w:rPr>
                <w:ins w:id="175" w:author="Author" w:date="2025-04-15T17:25:00Z"/>
                <w:lang w:eastAsia="ko-KR"/>
              </w:rPr>
            </w:pPr>
            <w:ins w:id="176"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EB496FB" w14:textId="77777777" w:rsidR="00FC0D1D" w:rsidRPr="00846096" w:rsidRDefault="00FC0D1D" w:rsidP="00014728">
            <w:pPr>
              <w:pStyle w:val="TAC"/>
              <w:keepNext w:val="0"/>
              <w:keepLines w:val="0"/>
              <w:widowControl w:val="0"/>
              <w:rPr>
                <w:ins w:id="177" w:author="Author" w:date="2025-04-15T17:25:00Z"/>
                <w:lang w:eastAsia="ko-KR"/>
              </w:rPr>
            </w:pPr>
            <w:ins w:id="178" w:author="Author" w:date="2025-04-15T17:25:00Z">
              <w:r w:rsidRPr="00846096">
                <w:rPr>
                  <w:lang w:eastAsia="ko-KR"/>
                </w:rPr>
                <w:t>ignore</w:t>
              </w:r>
            </w:ins>
          </w:p>
        </w:tc>
      </w:tr>
      <w:tr w:rsidR="00FC0D1D" w:rsidRPr="00846096" w14:paraId="255B8080" w14:textId="77777777" w:rsidTr="00FC0D1D">
        <w:trPr>
          <w:ins w:id="179" w:author="CATT" w:date="2025-05-06T18:47:00Z"/>
        </w:trPr>
        <w:tc>
          <w:tcPr>
            <w:tcW w:w="2160" w:type="dxa"/>
            <w:tcBorders>
              <w:top w:val="single" w:sz="4" w:space="0" w:color="auto"/>
              <w:left w:val="single" w:sz="4" w:space="0" w:color="auto"/>
              <w:bottom w:val="single" w:sz="4" w:space="0" w:color="auto"/>
              <w:right w:val="single" w:sz="4" w:space="0" w:color="auto"/>
            </w:tcBorders>
          </w:tcPr>
          <w:p w14:paraId="08277CA7" w14:textId="3E3E00EB" w:rsidR="00FC0D1D" w:rsidRPr="00FC0D1D" w:rsidRDefault="00FC0D1D" w:rsidP="00FC0D1D">
            <w:pPr>
              <w:pStyle w:val="TAL"/>
              <w:keepNext w:val="0"/>
              <w:keepLines w:val="0"/>
              <w:widowControl w:val="0"/>
              <w:rPr>
                <w:ins w:id="180" w:author="CATT" w:date="2025-05-06T18:47:00Z"/>
                <w:lang w:eastAsia="ko-KR"/>
              </w:rPr>
            </w:pPr>
            <w:ins w:id="181" w:author="CATT" w:date="2025-05-06T18:47:00Z">
              <w:r>
                <w:rPr>
                  <w:rFonts w:hint="eastAsia"/>
                  <w:lang w:eastAsia="zh-CN"/>
                </w:rPr>
                <w:t>SBFD</w:t>
              </w:r>
              <w:r w:rsidRPr="00FC0D1D">
                <w:rPr>
                  <w:rFonts w:hint="eastAsia"/>
                  <w:lang w:eastAsia="ko-KR"/>
                </w:rPr>
                <w:t xml:space="preserve"> </w:t>
              </w:r>
              <w:r w:rsidRPr="00FC0D1D">
                <w:rPr>
                  <w:lang w:eastAsia="ko-KR"/>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6DE5D175" w14:textId="77777777" w:rsidR="00FC0D1D" w:rsidRPr="00FC0D1D" w:rsidRDefault="00FC0D1D" w:rsidP="00014728">
            <w:pPr>
              <w:pStyle w:val="TAL"/>
              <w:keepNext w:val="0"/>
              <w:keepLines w:val="0"/>
              <w:widowControl w:val="0"/>
              <w:rPr>
                <w:ins w:id="182" w:author="CATT" w:date="2025-05-06T18:47:00Z"/>
                <w:lang w:eastAsia="zh-CN"/>
              </w:rPr>
            </w:pPr>
            <w:ins w:id="183" w:author="CATT" w:date="2025-05-06T18:47:00Z">
              <w:r w:rsidRPr="00FC0D1D">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A15796" w14:textId="77777777" w:rsidR="00FC0D1D" w:rsidRPr="00846096" w:rsidRDefault="00FC0D1D" w:rsidP="00014728">
            <w:pPr>
              <w:pStyle w:val="TAL"/>
              <w:keepNext w:val="0"/>
              <w:keepLines w:val="0"/>
              <w:widowControl w:val="0"/>
              <w:rPr>
                <w:ins w:id="184" w:author="CATT" w:date="2025-05-06T18: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CA9E67D" w14:textId="77777777" w:rsidR="00FC0D1D" w:rsidRPr="00846096" w:rsidRDefault="00FC0D1D" w:rsidP="00014728">
            <w:pPr>
              <w:pStyle w:val="TAL"/>
              <w:keepNext w:val="0"/>
              <w:keepLines w:val="0"/>
              <w:widowControl w:val="0"/>
              <w:rPr>
                <w:ins w:id="185" w:author="CATT" w:date="2025-05-06T18:47:00Z"/>
                <w:lang w:eastAsia="ko-KR"/>
              </w:rPr>
            </w:pPr>
            <w:ins w:id="186" w:author="CATT" w:date="2025-05-06T18:47:00Z">
              <w:r w:rsidRPr="00846096">
                <w:rPr>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7CFC30CF" w14:textId="5575AE4A" w:rsidR="00FC0D1D" w:rsidRPr="00846096" w:rsidRDefault="00FC0D1D" w:rsidP="006B4880">
            <w:pPr>
              <w:pStyle w:val="TAL"/>
              <w:keepNext w:val="0"/>
              <w:keepLines w:val="0"/>
              <w:widowControl w:val="0"/>
              <w:rPr>
                <w:ins w:id="187" w:author="CATT" w:date="2025-05-06T18:47:00Z"/>
                <w:lang w:val="en-US" w:eastAsia="zh-CN"/>
              </w:rPr>
            </w:pPr>
            <w:ins w:id="188" w:author="CATT" w:date="2025-05-06T18:48:00Z">
              <w:r w:rsidRPr="00846096">
                <w:rPr>
                  <w:lang w:val="en-US" w:eastAsia="zh-CN"/>
                </w:rPr>
                <w:t>Corresponds</w:t>
              </w:r>
            </w:ins>
            <w:ins w:id="189" w:author="CATT" w:date="2025-05-06T18:49:00Z">
              <w:r w:rsidR="006B4880">
                <w:rPr>
                  <w:rFonts w:hint="eastAsia"/>
                  <w:lang w:val="en-US" w:eastAsia="zh-CN"/>
                </w:rPr>
                <w:t xml:space="preserve"> </w:t>
              </w:r>
            </w:ins>
            <w:ins w:id="190" w:author="CATT" w:date="2025-05-06T18:48:00Z">
              <w:r w:rsidRPr="00846096">
                <w:rPr>
                  <w:lang w:val="en-US" w:eastAsia="zh-CN"/>
                </w:rPr>
                <w:t>to</w:t>
              </w:r>
              <w:r w:rsidRPr="00613CF3">
                <w:rPr>
                  <w:lang w:val="sv-SE"/>
                </w:rPr>
                <w:t xml:space="preserve"> </w:t>
              </w:r>
              <w:r w:rsidRPr="00FC0D1D">
                <w:rPr>
                  <w:i/>
                  <w:lang w:val="sv-SE"/>
                </w:rPr>
                <w:t>SBFD-RACH-DualConfig</w:t>
              </w:r>
            </w:ins>
            <w:ins w:id="191" w:author="CATT" w:date="2025-05-06T18:47:00Z">
              <w:r w:rsidRPr="00FC0D1D" w:rsidDel="00EC5708">
                <w:rPr>
                  <w:lang w:val="en-US" w:eastAsia="zh-CN"/>
                </w:rPr>
                <w:t xml:space="preserve"> </w:t>
              </w:r>
              <w:r w:rsidRPr="00FC0D1D">
                <w:rPr>
                  <w:lang w:val="en-US" w:eastAsia="zh-CN"/>
                </w:rPr>
                <w:t>IE</w:t>
              </w:r>
              <w:r w:rsidRPr="00846096">
                <w:rPr>
                  <w:rFonts w:hint="eastAsia"/>
                  <w:lang w:val="en-US" w:eastAsia="zh-CN"/>
                </w:rPr>
                <w:t xml:space="preserve"> as </w:t>
              </w:r>
              <w:r w:rsidRPr="00846096">
                <w:rPr>
                  <w:lang w:val="en-US" w:eastAsia="zh-CN"/>
                </w:rPr>
                <w:t xml:space="preserve">defined in </w:t>
              </w:r>
            </w:ins>
            <w:ins w:id="192" w:author="CATT" w:date="2025-05-06T18:49:00Z">
              <w:r>
                <w:rPr>
                  <w:rFonts w:hint="eastAsia"/>
                  <w:lang w:val="en-US" w:eastAsia="zh-CN"/>
                </w:rPr>
                <w:t xml:space="preserve">38.331 </w:t>
              </w:r>
            </w:ins>
            <w:ins w:id="193" w:author="CATT" w:date="2025-05-06T18:47:00Z">
              <w:r w:rsidRPr="00846096">
                <w:rPr>
                  <w:rFonts w:hint="eastAsia"/>
                  <w:lang w:val="en-US" w:eastAsia="zh-CN"/>
                </w:rPr>
                <w:t>[</w:t>
              </w:r>
              <w:r w:rsidRPr="00846096">
                <w:rPr>
                  <w:lang w:val="en-US" w:eastAsia="zh-CN"/>
                </w:rPr>
                <w:t>1</w:t>
              </w:r>
            </w:ins>
            <w:ins w:id="194" w:author="CATT" w:date="2025-05-06T18:49:00Z">
              <w:r>
                <w:rPr>
                  <w:rFonts w:hint="eastAsia"/>
                  <w:lang w:val="en-US" w:eastAsia="zh-CN"/>
                </w:rPr>
                <w:t>0</w:t>
              </w:r>
            </w:ins>
            <w:ins w:id="195" w:author="CATT" w:date="2025-05-06T18:47:00Z">
              <w:r w:rsidRPr="00846096">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1E96883" w14:textId="77777777" w:rsidR="00FC0D1D" w:rsidRPr="00846096" w:rsidRDefault="00FC0D1D" w:rsidP="00014728">
            <w:pPr>
              <w:pStyle w:val="TAC"/>
              <w:keepNext w:val="0"/>
              <w:keepLines w:val="0"/>
              <w:widowControl w:val="0"/>
              <w:rPr>
                <w:ins w:id="196" w:author="CATT" w:date="2025-05-06T18:47:00Z"/>
                <w:lang w:eastAsia="ko-KR"/>
              </w:rPr>
            </w:pPr>
            <w:ins w:id="197" w:author="CATT" w:date="2025-05-06T18:47: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5B5869" w14:textId="77777777" w:rsidR="00FC0D1D" w:rsidRPr="00FC0D1D" w:rsidRDefault="00FC0D1D" w:rsidP="00014728">
            <w:pPr>
              <w:pStyle w:val="TAC"/>
              <w:keepNext w:val="0"/>
              <w:keepLines w:val="0"/>
              <w:widowControl w:val="0"/>
              <w:rPr>
                <w:ins w:id="198" w:author="CATT" w:date="2025-05-06T18:47:00Z"/>
                <w:lang w:eastAsia="ko-KR"/>
              </w:rPr>
            </w:pPr>
            <w:ins w:id="199" w:author="CATT" w:date="2025-05-06T18:47:00Z">
              <w:r w:rsidRPr="00FC0D1D">
                <w:rPr>
                  <w:lang w:eastAsia="ko-KR"/>
                </w:rPr>
                <w:t>ignore</w:t>
              </w:r>
            </w:ins>
          </w:p>
        </w:tc>
      </w:tr>
    </w:tbl>
    <w:p w14:paraId="69F3BB89" w14:textId="12AC901D" w:rsidR="001A069E" w:rsidRDefault="001A069E" w:rsidP="001A069E">
      <w:pPr>
        <w:pStyle w:val="10"/>
        <w:rPr>
          <w:lang w:eastAsia="zh-CN"/>
        </w:rPr>
      </w:pPr>
      <w:r>
        <w:rPr>
          <w:rFonts w:hint="eastAsia"/>
          <w:lang w:eastAsia="zh-CN"/>
        </w:rPr>
        <w:t>TP for 38.473</w:t>
      </w:r>
    </w:p>
    <w:p w14:paraId="56F6DB95" w14:textId="77777777" w:rsidR="00250EC7" w:rsidRPr="00EA5FA7" w:rsidRDefault="00250EC7" w:rsidP="00250EC7">
      <w:pPr>
        <w:pStyle w:val="3"/>
      </w:pPr>
      <w:bookmarkStart w:id="200" w:name="_Toc20955741"/>
      <w:bookmarkStart w:id="201" w:name="_Toc29892835"/>
      <w:bookmarkStart w:id="202" w:name="_Toc36556772"/>
      <w:bookmarkStart w:id="203" w:name="_Toc45832148"/>
      <w:bookmarkStart w:id="204" w:name="_Toc51763328"/>
      <w:bookmarkStart w:id="205" w:name="_Toc64448491"/>
      <w:bookmarkStart w:id="206" w:name="_Toc66289150"/>
      <w:bookmarkStart w:id="207" w:name="_Toc74154263"/>
      <w:bookmarkStart w:id="208" w:name="_Toc81383007"/>
      <w:bookmarkStart w:id="209" w:name="_Toc88657640"/>
      <w:bookmarkStart w:id="210" w:name="_Toc97910552"/>
      <w:bookmarkStart w:id="211" w:name="_Toc99038191"/>
      <w:bookmarkStart w:id="212" w:name="_Toc99730452"/>
      <w:bookmarkStart w:id="213" w:name="_Toc105510571"/>
      <w:bookmarkStart w:id="214" w:name="_Toc105927103"/>
      <w:bookmarkStart w:id="215" w:name="_Toc106109643"/>
      <w:bookmarkStart w:id="216" w:name="_Toc113835080"/>
      <w:bookmarkStart w:id="217" w:name="_Toc120123923"/>
      <w:bookmarkStart w:id="218" w:name="_Toc192843256"/>
      <w:r w:rsidRPr="00EA5FA7">
        <w:t>8.2.3</w:t>
      </w:r>
      <w:r w:rsidRPr="00EA5FA7">
        <w:tab/>
        <w:t>F1 Setup</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EA5FA7">
        <w:t xml:space="preserve"> </w:t>
      </w:r>
    </w:p>
    <w:p w14:paraId="5752CD27" w14:textId="77777777" w:rsidR="00250EC7" w:rsidRPr="00EA5FA7" w:rsidRDefault="00250EC7" w:rsidP="00250EC7">
      <w:pPr>
        <w:pStyle w:val="4"/>
      </w:pPr>
      <w:bookmarkStart w:id="219" w:name="_CR8_2_3_1"/>
      <w:bookmarkStart w:id="220" w:name="_Toc20955742"/>
      <w:bookmarkStart w:id="221" w:name="_Toc29892836"/>
      <w:bookmarkStart w:id="222" w:name="_Toc36556773"/>
      <w:bookmarkStart w:id="223" w:name="_Toc45832149"/>
      <w:bookmarkStart w:id="224" w:name="_Toc51763329"/>
      <w:bookmarkStart w:id="225" w:name="_Toc64448492"/>
      <w:bookmarkStart w:id="226" w:name="_Toc66289151"/>
      <w:bookmarkStart w:id="227" w:name="_Toc74154264"/>
      <w:bookmarkStart w:id="228" w:name="_Toc81383008"/>
      <w:bookmarkStart w:id="229" w:name="_Toc88657641"/>
      <w:bookmarkStart w:id="230" w:name="_Toc97910553"/>
      <w:bookmarkStart w:id="231" w:name="_Toc99038192"/>
      <w:bookmarkStart w:id="232" w:name="_Toc99730453"/>
      <w:bookmarkStart w:id="233" w:name="_Toc105510572"/>
      <w:bookmarkStart w:id="234" w:name="_Toc105927104"/>
      <w:bookmarkStart w:id="235" w:name="_Toc106109644"/>
      <w:bookmarkStart w:id="236" w:name="_Toc113835081"/>
      <w:bookmarkStart w:id="237" w:name="_Toc120123924"/>
      <w:bookmarkStart w:id="238" w:name="_Toc192843257"/>
      <w:bookmarkEnd w:id="219"/>
      <w:r w:rsidRPr="00EA5FA7">
        <w:t>8.2.3.1</w:t>
      </w:r>
      <w:r w:rsidRPr="00EA5FA7">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952BD5" w14:textId="77777777" w:rsidR="00250EC7" w:rsidRPr="00EA5FA7" w:rsidRDefault="00250EC7" w:rsidP="00250EC7">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5BBF5BF9" w14:textId="77777777" w:rsidR="00250EC7" w:rsidRPr="00EA5FA7" w:rsidRDefault="00250EC7" w:rsidP="00250EC7">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738583E" w14:textId="77777777" w:rsidR="00250EC7" w:rsidRDefault="00250EC7" w:rsidP="00250EC7">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279E14DF" w14:textId="77777777" w:rsidR="00250EC7" w:rsidRPr="00EA5FA7" w:rsidRDefault="00250EC7" w:rsidP="00250EC7">
      <w:pPr>
        <w:rPr>
          <w:rFonts w:eastAsia="Yu Mincho"/>
        </w:rPr>
      </w:pPr>
      <w:r w:rsidRPr="00EA5FA7">
        <w:rPr>
          <w:rFonts w:eastAsia="Yu Mincho"/>
        </w:rPr>
        <w:t>The procedure uses non-UE associated signalling.</w:t>
      </w:r>
    </w:p>
    <w:p w14:paraId="76937A63" w14:textId="77777777" w:rsidR="00250EC7" w:rsidRPr="00EA5FA7" w:rsidRDefault="00250EC7" w:rsidP="00250EC7">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2CB1DD5" w14:textId="77777777" w:rsidR="00250EC7" w:rsidRPr="00EA5FA7" w:rsidRDefault="00250EC7" w:rsidP="00250EC7">
      <w:pPr>
        <w:pStyle w:val="4"/>
      </w:pPr>
      <w:bookmarkStart w:id="239" w:name="_CR8_2_3_2"/>
      <w:bookmarkStart w:id="240" w:name="_Toc20955743"/>
      <w:bookmarkStart w:id="241" w:name="_Toc29892837"/>
      <w:bookmarkStart w:id="242" w:name="_Toc36556774"/>
      <w:bookmarkStart w:id="243" w:name="_Toc45832150"/>
      <w:bookmarkStart w:id="244" w:name="_Toc51763330"/>
      <w:bookmarkStart w:id="245" w:name="_Toc64448493"/>
      <w:bookmarkStart w:id="246" w:name="_Toc66289152"/>
      <w:bookmarkStart w:id="247" w:name="_Toc74154265"/>
      <w:bookmarkStart w:id="248" w:name="_Toc81383009"/>
      <w:bookmarkStart w:id="249" w:name="_Toc88657642"/>
      <w:bookmarkStart w:id="250" w:name="_Toc97910554"/>
      <w:bookmarkStart w:id="251" w:name="_Toc99038193"/>
      <w:bookmarkStart w:id="252" w:name="_Toc99730454"/>
      <w:bookmarkStart w:id="253" w:name="_Toc105510573"/>
      <w:bookmarkStart w:id="254" w:name="_Toc105927105"/>
      <w:bookmarkStart w:id="255" w:name="_Toc106109645"/>
      <w:bookmarkStart w:id="256" w:name="_Toc113835082"/>
      <w:bookmarkStart w:id="257" w:name="_Toc120123925"/>
      <w:bookmarkStart w:id="258" w:name="_Toc192843258"/>
      <w:bookmarkEnd w:id="239"/>
      <w:r w:rsidRPr="00EA5FA7">
        <w:t>8.2.3.2</w:t>
      </w:r>
      <w:r w:rsidRPr="00EA5FA7">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5441D38" w14:textId="77777777" w:rsidR="00250EC7" w:rsidRPr="00EA5FA7" w:rsidRDefault="00250EC7" w:rsidP="00250EC7">
      <w:pPr>
        <w:pStyle w:val="TH"/>
      </w:pPr>
      <w:r w:rsidRPr="00EA5FA7">
        <w:object w:dxaOrig="5580" w:dyaOrig="2355" w14:anchorId="7D879F4A">
          <v:shape id="_x0000_i1027" type="#_x0000_t75" style="width:264.7pt;height:116.95pt" o:ole="">
            <v:imagedata r:id="rId14" o:title=""/>
          </v:shape>
          <o:OLEObject Type="Embed" ProgID="Word.Picture.8" ShapeID="_x0000_i1027" DrawAspect="Content" ObjectID="_1808244197" r:id="rId15"/>
        </w:object>
      </w:r>
    </w:p>
    <w:p w14:paraId="7121A098" w14:textId="77777777" w:rsidR="00250EC7" w:rsidRPr="00EA5FA7" w:rsidRDefault="00250EC7" w:rsidP="00250EC7">
      <w:pPr>
        <w:pStyle w:val="TF"/>
        <w:rPr>
          <w:rFonts w:eastAsia="Yu Mincho"/>
        </w:rPr>
      </w:pPr>
      <w:r w:rsidRPr="00EA5FA7">
        <w:rPr>
          <w:rFonts w:eastAsia="Yu Mincho"/>
        </w:rPr>
        <w:t>Figure 8.2.3.2-1: F1 Setup procedure: Successful Operation</w:t>
      </w:r>
    </w:p>
    <w:p w14:paraId="321ACA5A" w14:textId="77777777" w:rsidR="00250EC7" w:rsidRPr="00EA5FA7" w:rsidRDefault="00250EC7" w:rsidP="00250EC7">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2CAD5EF7" w14:textId="77777777" w:rsidR="00250EC7" w:rsidRDefault="00250EC7" w:rsidP="00250EC7">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03F36914" w14:textId="5966A025" w:rsidR="00FC0D1D" w:rsidRDefault="00250EC7" w:rsidP="00250EC7">
      <w:pPr>
        <w:rPr>
          <w:snapToGrid w:val="0"/>
          <w:lang w:eastAsia="zh-CN"/>
        </w:rPr>
      </w:pPr>
      <w:r w:rsidRPr="00795744">
        <w:t xml:space="preserve">If the </w:t>
      </w:r>
      <w:r w:rsidRPr="00795744">
        <w:rPr>
          <w:i/>
          <w:iCs/>
        </w:rPr>
        <w:t>NR PRACH Configuration</w:t>
      </w:r>
      <w:r>
        <w:rPr>
          <w:i/>
          <w:iCs/>
        </w:rPr>
        <w:t xml:space="preserve"> List</w:t>
      </w:r>
      <w:r w:rsidRPr="00795744">
        <w:t xml:space="preserve"> IE</w:t>
      </w:r>
      <w:ins w:id="259" w:author="CATT" w:date="2025-05-07T19:53:00Z">
        <w:r>
          <w:rPr>
            <w:rFonts w:hint="eastAsia"/>
            <w:lang w:eastAsia="zh-CN"/>
          </w:rPr>
          <w:t xml:space="preserve"> or </w:t>
        </w:r>
        <w:r w:rsidRPr="00250EC7">
          <w:rPr>
            <w:i/>
            <w:iCs/>
          </w:rPr>
          <w:t>SBFD RACH Configuration</w:t>
        </w:r>
        <w:r>
          <w:rPr>
            <w:rFonts w:hint="eastAsia"/>
            <w:i/>
            <w:iCs/>
            <w:lang w:eastAsia="zh-CN"/>
          </w:rPr>
          <w:t xml:space="preserve"> </w:t>
        </w:r>
        <w:r w:rsidRPr="00250EC7">
          <w:rPr>
            <w:rFonts w:hint="eastAsia"/>
            <w:iCs/>
            <w:lang w:eastAsia="zh-CN"/>
          </w:rPr>
          <w:t>IE</w:t>
        </w:r>
      </w:ins>
      <w:r w:rsidRPr="00795744">
        <w:t xml:space="preserv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w:t>
      </w:r>
      <w:r>
        <w:rPr>
          <w:rFonts w:hint="eastAsia"/>
          <w:snapToGrid w:val="0"/>
          <w:lang w:eastAsia="zh-CN"/>
        </w:rPr>
        <w:lastRenderedPageBreak/>
        <w:t xml:space="preserve">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D26453D" w14:textId="19B78B41" w:rsidR="00250EC7" w:rsidRPr="00250EC7" w:rsidRDefault="00250EC7" w:rsidP="00250EC7">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2EFD88F4" w14:textId="77777777" w:rsidR="00250EC7" w:rsidRPr="00EA5FA7" w:rsidRDefault="00250EC7" w:rsidP="00250EC7">
      <w:pPr>
        <w:pStyle w:val="3"/>
      </w:pPr>
      <w:bookmarkStart w:id="260" w:name="_Toc20955746"/>
      <w:bookmarkStart w:id="261" w:name="_Toc29892840"/>
      <w:bookmarkStart w:id="262" w:name="_Toc36556777"/>
      <w:bookmarkStart w:id="263" w:name="_Toc45832153"/>
      <w:bookmarkStart w:id="264" w:name="_Toc51763333"/>
      <w:bookmarkStart w:id="265" w:name="_Toc64448496"/>
      <w:bookmarkStart w:id="266" w:name="_Toc66289155"/>
      <w:bookmarkStart w:id="267" w:name="_Toc74154268"/>
      <w:bookmarkStart w:id="268" w:name="_Toc81383012"/>
      <w:bookmarkStart w:id="269" w:name="_Toc88657645"/>
      <w:bookmarkStart w:id="270" w:name="_Toc97910557"/>
      <w:bookmarkStart w:id="271" w:name="_Toc99038196"/>
      <w:bookmarkStart w:id="272" w:name="_Toc99730457"/>
      <w:bookmarkStart w:id="273" w:name="_Toc105510576"/>
      <w:bookmarkStart w:id="274" w:name="_Toc105927108"/>
      <w:bookmarkStart w:id="275" w:name="_Toc106109648"/>
      <w:bookmarkStart w:id="276" w:name="_Toc113835085"/>
      <w:bookmarkStart w:id="277" w:name="_Toc120123928"/>
      <w:bookmarkStart w:id="278" w:name="_Toc192843261"/>
      <w:r w:rsidRPr="00EA5FA7">
        <w:t>8.2.4</w:t>
      </w:r>
      <w:r w:rsidRPr="00EA5FA7">
        <w:tab/>
      </w:r>
      <w:proofErr w:type="spellStart"/>
      <w:r w:rsidRPr="00EA5FA7">
        <w:t>gNB</w:t>
      </w:r>
      <w:proofErr w:type="spellEnd"/>
      <w:r w:rsidRPr="00EA5FA7">
        <w:t>-DU Configuration Update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F7BC5BE" w14:textId="77777777" w:rsidR="00250EC7" w:rsidRPr="00EA5FA7" w:rsidRDefault="00250EC7" w:rsidP="00250EC7">
      <w:pPr>
        <w:pStyle w:val="4"/>
      </w:pPr>
      <w:bookmarkStart w:id="279" w:name="_CR8_2_4_1"/>
      <w:bookmarkStart w:id="280" w:name="_Toc20955747"/>
      <w:bookmarkStart w:id="281" w:name="_Toc29892841"/>
      <w:bookmarkStart w:id="282" w:name="_Toc36556778"/>
      <w:bookmarkStart w:id="283" w:name="_Toc45832154"/>
      <w:bookmarkStart w:id="284" w:name="_Toc51763334"/>
      <w:bookmarkStart w:id="285" w:name="_Toc64448497"/>
      <w:bookmarkStart w:id="286" w:name="_Toc66289156"/>
      <w:bookmarkStart w:id="287" w:name="_Toc74154269"/>
      <w:bookmarkStart w:id="288" w:name="_Toc81383013"/>
      <w:bookmarkStart w:id="289" w:name="_Toc88657646"/>
      <w:bookmarkStart w:id="290" w:name="_Toc97910558"/>
      <w:bookmarkStart w:id="291" w:name="_Toc99038197"/>
      <w:bookmarkStart w:id="292" w:name="_Toc99730458"/>
      <w:bookmarkStart w:id="293" w:name="_Toc105510577"/>
      <w:bookmarkStart w:id="294" w:name="_Toc105927109"/>
      <w:bookmarkStart w:id="295" w:name="_Toc106109649"/>
      <w:bookmarkStart w:id="296" w:name="_Toc113835086"/>
      <w:bookmarkStart w:id="297" w:name="_Toc120123929"/>
      <w:bookmarkStart w:id="298" w:name="_Toc192843262"/>
      <w:bookmarkEnd w:id="279"/>
      <w:r w:rsidRPr="00EA5FA7">
        <w:t>8.2.4.1</w:t>
      </w:r>
      <w:r w:rsidRPr="00EA5FA7">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A5DE057" w14:textId="77777777" w:rsidR="00250EC7" w:rsidRPr="00EA5FA7" w:rsidRDefault="00250EC7" w:rsidP="00250EC7">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5E744D09" w14:textId="77777777" w:rsidR="00250EC7" w:rsidRDefault="00250EC7" w:rsidP="00250EC7">
      <w:pPr>
        <w:pStyle w:val="NO"/>
        <w:rPr>
          <w:rFonts w:eastAsia="Yu Mincho"/>
        </w:rPr>
      </w:pPr>
      <w:bookmarkStart w:id="299" w:name="_Toc20955748"/>
      <w:bookmarkStart w:id="300" w:name="_Toc29892842"/>
      <w:bookmarkStart w:id="301" w:name="_Toc36556779"/>
      <w:bookmarkStart w:id="302"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EBC2D89" w14:textId="77777777" w:rsidR="00250EC7" w:rsidRPr="00EA5FA7" w:rsidRDefault="00250EC7" w:rsidP="00250EC7">
      <w:pPr>
        <w:pStyle w:val="4"/>
      </w:pPr>
      <w:bookmarkStart w:id="303" w:name="_CR8_2_4_2"/>
      <w:bookmarkStart w:id="304" w:name="_Toc51763335"/>
      <w:bookmarkStart w:id="305" w:name="_Toc64448498"/>
      <w:bookmarkStart w:id="306" w:name="_Toc66289157"/>
      <w:bookmarkStart w:id="307" w:name="_Toc74154270"/>
      <w:bookmarkStart w:id="308" w:name="_Toc81383014"/>
      <w:bookmarkStart w:id="309" w:name="_Toc88657647"/>
      <w:bookmarkStart w:id="310" w:name="_Toc97910559"/>
      <w:bookmarkStart w:id="311" w:name="_Toc99038198"/>
      <w:bookmarkStart w:id="312" w:name="_Toc99730459"/>
      <w:bookmarkStart w:id="313" w:name="_Toc105510578"/>
      <w:bookmarkStart w:id="314" w:name="_Toc105927110"/>
      <w:bookmarkStart w:id="315" w:name="_Toc106109650"/>
      <w:bookmarkStart w:id="316" w:name="_Toc113835087"/>
      <w:bookmarkStart w:id="317" w:name="_Toc120123930"/>
      <w:bookmarkStart w:id="318" w:name="_Toc192843263"/>
      <w:bookmarkEnd w:id="303"/>
      <w:r w:rsidRPr="00EA5FA7">
        <w:t>8.2.4.2</w:t>
      </w:r>
      <w:r w:rsidRPr="00EA5FA7">
        <w:tab/>
        <w:t>Successful Operation</w:t>
      </w:r>
      <w:bookmarkEnd w:id="299"/>
      <w:bookmarkEnd w:id="300"/>
      <w:bookmarkEnd w:id="301"/>
      <w:bookmarkEnd w:id="302"/>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42B9D64" w14:textId="77777777" w:rsidR="00250EC7" w:rsidRPr="00EA5FA7" w:rsidRDefault="00250EC7" w:rsidP="00250EC7">
      <w:pPr>
        <w:pStyle w:val="TH"/>
      </w:pPr>
      <w:r>
        <w:rPr>
          <w:noProof/>
          <w:lang w:val="en-US" w:eastAsia="zh-CN"/>
        </w:rPr>
        <w:drawing>
          <wp:inline distT="0" distB="0" distL="0" distR="0" wp14:anchorId="2D239192" wp14:editId="48945226">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841B6C9" w14:textId="77777777" w:rsidR="00250EC7" w:rsidRPr="00EA5FA7" w:rsidRDefault="00250EC7" w:rsidP="00250EC7">
      <w:pPr>
        <w:pStyle w:val="TF"/>
      </w:pPr>
      <w:r w:rsidRPr="00EA5FA7">
        <w:t xml:space="preserve">Figure 8.2.4.2-1: </w:t>
      </w:r>
      <w:proofErr w:type="spellStart"/>
      <w:r w:rsidRPr="00EA5FA7">
        <w:t>gNB</w:t>
      </w:r>
      <w:proofErr w:type="spellEnd"/>
      <w:r w:rsidRPr="00EA5FA7">
        <w:t>-DU Configuration Update procedure: Successful Operation</w:t>
      </w:r>
    </w:p>
    <w:p w14:paraId="2C0DEC00" w14:textId="77777777" w:rsidR="00250EC7" w:rsidRDefault="00250EC7" w:rsidP="00250EC7">
      <w:pPr>
        <w:rPr>
          <w:lang w:eastAsia="zh-CN"/>
        </w:rPr>
      </w:pPr>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3067A0A1" w14:textId="77777777" w:rsidR="00250EC7" w:rsidRDefault="00250EC7" w:rsidP="00250EC7">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5668E277" w14:textId="7FF5C1A8" w:rsidR="00250EC7" w:rsidRDefault="00250EC7" w:rsidP="00250EC7">
      <w:pPr>
        <w:rPr>
          <w:snapToGrid w:val="0"/>
          <w:lang w:eastAsia="zh-CN"/>
        </w:rPr>
      </w:pPr>
      <w:r w:rsidRPr="00795744">
        <w:t xml:space="preserve">If the </w:t>
      </w:r>
      <w:r w:rsidRPr="00795744">
        <w:rPr>
          <w:i/>
          <w:iCs/>
        </w:rPr>
        <w:t>NR PRACH Configuration</w:t>
      </w:r>
      <w:r>
        <w:rPr>
          <w:i/>
          <w:iCs/>
        </w:rPr>
        <w:t xml:space="preserve"> List</w:t>
      </w:r>
      <w:r w:rsidRPr="00795744">
        <w:t xml:space="preserve"> IE </w:t>
      </w:r>
      <w:ins w:id="319" w:author="CATT" w:date="2025-05-07T19:53:00Z">
        <w:r>
          <w:rPr>
            <w:rFonts w:hint="eastAsia"/>
            <w:lang w:eastAsia="zh-CN"/>
          </w:rPr>
          <w:t xml:space="preserve">or </w:t>
        </w:r>
        <w:r w:rsidRPr="00250EC7">
          <w:rPr>
            <w:i/>
            <w:iCs/>
          </w:rPr>
          <w:t>SBFD RACH Configuration</w:t>
        </w:r>
        <w:r>
          <w:rPr>
            <w:rFonts w:hint="eastAsia"/>
            <w:i/>
            <w:iCs/>
            <w:lang w:eastAsia="zh-CN"/>
          </w:rPr>
          <w:t xml:space="preserve"> </w:t>
        </w:r>
        <w:r w:rsidRPr="00250EC7">
          <w:rPr>
            <w:rFonts w:hint="eastAsia"/>
            <w:iCs/>
            <w:lang w:eastAsia="zh-CN"/>
          </w:rPr>
          <w:t>IE</w:t>
        </w:r>
      </w:ins>
      <w:r w:rsidRPr="00795744">
        <w:t xml:space="preserv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A295BEC" w14:textId="02BC1368" w:rsidR="00C1323B" w:rsidRPr="00C1323B" w:rsidRDefault="00C1323B" w:rsidP="00C1323B">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6BB261C1" w14:textId="77777777" w:rsidR="00C1323B" w:rsidRPr="00F41843" w:rsidRDefault="00C1323B" w:rsidP="00C1323B">
      <w:pPr>
        <w:pStyle w:val="4"/>
        <w:ind w:left="864" w:hanging="864"/>
        <w:rPr>
          <w:bCs/>
          <w:szCs w:val="22"/>
          <w:lang w:eastAsia="ko-KR"/>
        </w:rPr>
      </w:pPr>
      <w:bookmarkStart w:id="320" w:name="_Toc20955862"/>
      <w:bookmarkStart w:id="321" w:name="_Toc29892974"/>
      <w:bookmarkStart w:id="322" w:name="_Toc36556911"/>
      <w:bookmarkStart w:id="323" w:name="_Toc45832338"/>
      <w:bookmarkStart w:id="324" w:name="_Toc51763591"/>
      <w:bookmarkStart w:id="325" w:name="_Toc64448757"/>
      <w:bookmarkStart w:id="326" w:name="_Toc66289416"/>
      <w:bookmarkStart w:id="327" w:name="_Toc74154529"/>
      <w:bookmarkStart w:id="328" w:name="_Toc81383273"/>
      <w:bookmarkStart w:id="329" w:name="_Toc88657906"/>
      <w:bookmarkStart w:id="330" w:name="_Toc97910818"/>
      <w:bookmarkStart w:id="331" w:name="_Toc99038538"/>
      <w:bookmarkStart w:id="332" w:name="_Toc99730801"/>
      <w:bookmarkStart w:id="333" w:name="_Toc105510930"/>
      <w:bookmarkStart w:id="334" w:name="_Toc105927462"/>
      <w:bookmarkStart w:id="335" w:name="_Toc106110002"/>
      <w:bookmarkStart w:id="336" w:name="_Toc113835439"/>
      <w:bookmarkStart w:id="337" w:name="_Toc120124286"/>
      <w:bookmarkStart w:id="338" w:name="_Toc192843690"/>
      <w:r w:rsidRPr="00F41843">
        <w:rPr>
          <w:bCs/>
          <w:szCs w:val="22"/>
          <w:lang w:eastAsia="ko-KR"/>
        </w:rPr>
        <w:t>9.2.1.10</w:t>
      </w:r>
      <w:r w:rsidRPr="00F41843">
        <w:rPr>
          <w:bCs/>
          <w:szCs w:val="22"/>
          <w:lang w:eastAsia="ko-KR"/>
        </w:rPr>
        <w:tab/>
        <w:t>GNB-CU CONFIGURATION UPDATE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55D2B0A" w14:textId="77777777" w:rsidR="00C1323B" w:rsidRPr="00EA5FA7" w:rsidRDefault="00C1323B" w:rsidP="00C1323B">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5248F71F" w14:textId="77777777" w:rsidR="00C1323B" w:rsidRPr="00EA5FA7" w:rsidRDefault="00C1323B" w:rsidP="00C1323B">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543D4DF5" w14:textId="77777777" w:rsidR="00C1323B" w:rsidRPr="00EA5FA7" w:rsidRDefault="00C1323B" w:rsidP="00C1323B">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323B" w:rsidRPr="00EA5FA7" w14:paraId="22C61F47" w14:textId="77777777" w:rsidTr="002C3946">
        <w:trPr>
          <w:tblHeader/>
        </w:trPr>
        <w:tc>
          <w:tcPr>
            <w:tcW w:w="2160" w:type="dxa"/>
          </w:tcPr>
          <w:p w14:paraId="4EE486D8" w14:textId="77777777" w:rsidR="00C1323B" w:rsidRPr="00EA5FA7" w:rsidRDefault="00C1323B" w:rsidP="002C3946">
            <w:pPr>
              <w:pStyle w:val="TAH"/>
              <w:keepNext w:val="0"/>
              <w:keepLines w:val="0"/>
              <w:widowControl w:val="0"/>
              <w:rPr>
                <w:lang w:eastAsia="ja-JP"/>
              </w:rPr>
            </w:pPr>
            <w:r w:rsidRPr="00EA5FA7">
              <w:rPr>
                <w:lang w:eastAsia="ja-JP"/>
              </w:rPr>
              <w:t>IE/Group Name</w:t>
            </w:r>
          </w:p>
        </w:tc>
        <w:tc>
          <w:tcPr>
            <w:tcW w:w="1080" w:type="dxa"/>
          </w:tcPr>
          <w:p w14:paraId="3015FA51" w14:textId="77777777" w:rsidR="00C1323B" w:rsidRPr="00EA5FA7" w:rsidRDefault="00C1323B" w:rsidP="002C3946">
            <w:pPr>
              <w:pStyle w:val="TAH"/>
              <w:keepNext w:val="0"/>
              <w:keepLines w:val="0"/>
              <w:widowControl w:val="0"/>
              <w:rPr>
                <w:lang w:eastAsia="ja-JP"/>
              </w:rPr>
            </w:pPr>
            <w:r w:rsidRPr="00EA5FA7">
              <w:rPr>
                <w:lang w:eastAsia="ja-JP"/>
              </w:rPr>
              <w:t>Presence</w:t>
            </w:r>
          </w:p>
        </w:tc>
        <w:tc>
          <w:tcPr>
            <w:tcW w:w="1080" w:type="dxa"/>
          </w:tcPr>
          <w:p w14:paraId="5630B3D7" w14:textId="77777777" w:rsidR="00C1323B" w:rsidRPr="00EA5FA7" w:rsidRDefault="00C1323B" w:rsidP="002C3946">
            <w:pPr>
              <w:pStyle w:val="TAH"/>
              <w:keepNext w:val="0"/>
              <w:keepLines w:val="0"/>
              <w:widowControl w:val="0"/>
              <w:rPr>
                <w:lang w:eastAsia="ja-JP"/>
              </w:rPr>
            </w:pPr>
            <w:r w:rsidRPr="00EA5FA7">
              <w:rPr>
                <w:lang w:eastAsia="ja-JP"/>
              </w:rPr>
              <w:t>Range</w:t>
            </w:r>
          </w:p>
        </w:tc>
        <w:tc>
          <w:tcPr>
            <w:tcW w:w="1512" w:type="dxa"/>
          </w:tcPr>
          <w:p w14:paraId="257024B6" w14:textId="77777777" w:rsidR="00C1323B" w:rsidRPr="00EA5FA7" w:rsidRDefault="00C1323B" w:rsidP="002C3946">
            <w:pPr>
              <w:pStyle w:val="TAH"/>
              <w:keepNext w:val="0"/>
              <w:keepLines w:val="0"/>
              <w:widowControl w:val="0"/>
              <w:rPr>
                <w:lang w:eastAsia="ja-JP"/>
              </w:rPr>
            </w:pPr>
            <w:r w:rsidRPr="00EA5FA7">
              <w:rPr>
                <w:lang w:eastAsia="ja-JP"/>
              </w:rPr>
              <w:t>IE type and reference</w:t>
            </w:r>
          </w:p>
        </w:tc>
        <w:tc>
          <w:tcPr>
            <w:tcW w:w="1728" w:type="dxa"/>
          </w:tcPr>
          <w:p w14:paraId="5A3D1948" w14:textId="77777777" w:rsidR="00C1323B" w:rsidRPr="00EA5FA7" w:rsidRDefault="00C1323B" w:rsidP="002C3946">
            <w:pPr>
              <w:pStyle w:val="TAH"/>
              <w:keepNext w:val="0"/>
              <w:keepLines w:val="0"/>
              <w:widowControl w:val="0"/>
              <w:rPr>
                <w:lang w:eastAsia="ja-JP"/>
              </w:rPr>
            </w:pPr>
            <w:r w:rsidRPr="00EA5FA7">
              <w:rPr>
                <w:lang w:eastAsia="ja-JP"/>
              </w:rPr>
              <w:t>Semantics description</w:t>
            </w:r>
          </w:p>
        </w:tc>
        <w:tc>
          <w:tcPr>
            <w:tcW w:w="1080" w:type="dxa"/>
          </w:tcPr>
          <w:p w14:paraId="74FFBDB6" w14:textId="77777777" w:rsidR="00C1323B" w:rsidRPr="00EA5FA7" w:rsidRDefault="00C1323B" w:rsidP="002C3946">
            <w:pPr>
              <w:pStyle w:val="TAH"/>
              <w:keepNext w:val="0"/>
              <w:keepLines w:val="0"/>
              <w:widowControl w:val="0"/>
              <w:rPr>
                <w:lang w:eastAsia="ja-JP"/>
              </w:rPr>
            </w:pPr>
            <w:r w:rsidRPr="00EA5FA7">
              <w:rPr>
                <w:lang w:eastAsia="ja-JP"/>
              </w:rPr>
              <w:t>Criticality</w:t>
            </w:r>
          </w:p>
        </w:tc>
        <w:tc>
          <w:tcPr>
            <w:tcW w:w="1080" w:type="dxa"/>
          </w:tcPr>
          <w:p w14:paraId="121DF82A" w14:textId="77777777" w:rsidR="00C1323B" w:rsidRPr="00EA5FA7" w:rsidRDefault="00C1323B" w:rsidP="002C3946">
            <w:pPr>
              <w:pStyle w:val="TAH"/>
              <w:keepNext w:val="0"/>
              <w:keepLines w:val="0"/>
              <w:widowControl w:val="0"/>
              <w:rPr>
                <w:lang w:eastAsia="ja-JP"/>
              </w:rPr>
            </w:pPr>
            <w:r w:rsidRPr="00EA5FA7">
              <w:rPr>
                <w:lang w:eastAsia="ja-JP"/>
              </w:rPr>
              <w:t>Assigned Criticality</w:t>
            </w:r>
          </w:p>
        </w:tc>
      </w:tr>
      <w:tr w:rsidR="00C1323B" w:rsidRPr="00EA5FA7" w14:paraId="76AD0CFB" w14:textId="77777777" w:rsidTr="002C3946">
        <w:tc>
          <w:tcPr>
            <w:tcW w:w="2160" w:type="dxa"/>
          </w:tcPr>
          <w:p w14:paraId="25AAAD3A" w14:textId="77777777" w:rsidR="00C1323B" w:rsidRPr="00EA5FA7" w:rsidRDefault="00C1323B" w:rsidP="002C3946">
            <w:pPr>
              <w:pStyle w:val="TAL"/>
              <w:keepNext w:val="0"/>
              <w:keepLines w:val="0"/>
              <w:widowControl w:val="0"/>
              <w:rPr>
                <w:lang w:eastAsia="ja-JP"/>
              </w:rPr>
            </w:pPr>
            <w:r w:rsidRPr="00EA5FA7">
              <w:rPr>
                <w:lang w:eastAsia="ja-JP"/>
              </w:rPr>
              <w:t>Message Type</w:t>
            </w:r>
          </w:p>
        </w:tc>
        <w:tc>
          <w:tcPr>
            <w:tcW w:w="1080" w:type="dxa"/>
          </w:tcPr>
          <w:p w14:paraId="1FC45A05"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Pr>
          <w:p w14:paraId="4ABE4463" w14:textId="77777777" w:rsidR="00C1323B" w:rsidRPr="00EA5FA7" w:rsidRDefault="00C1323B" w:rsidP="002C3946">
            <w:pPr>
              <w:pStyle w:val="TAL"/>
              <w:keepNext w:val="0"/>
              <w:keepLines w:val="0"/>
              <w:widowControl w:val="0"/>
              <w:rPr>
                <w:lang w:eastAsia="ja-JP"/>
              </w:rPr>
            </w:pPr>
          </w:p>
        </w:tc>
        <w:tc>
          <w:tcPr>
            <w:tcW w:w="1512" w:type="dxa"/>
          </w:tcPr>
          <w:p w14:paraId="00526A40" w14:textId="77777777" w:rsidR="00C1323B" w:rsidRPr="00EA5FA7" w:rsidRDefault="00C1323B" w:rsidP="002C3946">
            <w:pPr>
              <w:pStyle w:val="TAL"/>
              <w:keepNext w:val="0"/>
              <w:keepLines w:val="0"/>
              <w:widowControl w:val="0"/>
              <w:rPr>
                <w:lang w:eastAsia="ja-JP"/>
              </w:rPr>
            </w:pPr>
            <w:r w:rsidRPr="00EA5FA7">
              <w:rPr>
                <w:lang w:eastAsia="ja-JP"/>
              </w:rPr>
              <w:t>9.3.1.1</w:t>
            </w:r>
          </w:p>
        </w:tc>
        <w:tc>
          <w:tcPr>
            <w:tcW w:w="1728" w:type="dxa"/>
          </w:tcPr>
          <w:p w14:paraId="74C2DC62" w14:textId="77777777" w:rsidR="00C1323B" w:rsidRPr="00EA5FA7" w:rsidRDefault="00C1323B" w:rsidP="002C3946">
            <w:pPr>
              <w:pStyle w:val="TAL"/>
              <w:keepNext w:val="0"/>
              <w:keepLines w:val="0"/>
              <w:widowControl w:val="0"/>
              <w:rPr>
                <w:lang w:eastAsia="ja-JP"/>
              </w:rPr>
            </w:pPr>
          </w:p>
        </w:tc>
        <w:tc>
          <w:tcPr>
            <w:tcW w:w="1080" w:type="dxa"/>
          </w:tcPr>
          <w:p w14:paraId="728D9236"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Pr>
          <w:p w14:paraId="3C2F1E60"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479D9004" w14:textId="77777777" w:rsidTr="002C3946">
        <w:tc>
          <w:tcPr>
            <w:tcW w:w="2160" w:type="dxa"/>
          </w:tcPr>
          <w:p w14:paraId="67D7FDA8" w14:textId="77777777" w:rsidR="00C1323B" w:rsidRPr="00EA5FA7" w:rsidRDefault="00C1323B" w:rsidP="002C3946">
            <w:pPr>
              <w:pStyle w:val="TAL"/>
              <w:keepNext w:val="0"/>
              <w:keepLines w:val="0"/>
              <w:widowControl w:val="0"/>
              <w:rPr>
                <w:lang w:eastAsia="ja-JP"/>
              </w:rPr>
            </w:pPr>
            <w:r w:rsidRPr="00EA5FA7">
              <w:rPr>
                <w:lang w:eastAsia="ja-JP"/>
              </w:rPr>
              <w:t>Transaction ID</w:t>
            </w:r>
          </w:p>
        </w:tc>
        <w:tc>
          <w:tcPr>
            <w:tcW w:w="1080" w:type="dxa"/>
          </w:tcPr>
          <w:p w14:paraId="642AF543"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Pr>
          <w:p w14:paraId="5F10065F" w14:textId="77777777" w:rsidR="00C1323B" w:rsidRPr="00EA5FA7" w:rsidRDefault="00C1323B" w:rsidP="002C3946">
            <w:pPr>
              <w:pStyle w:val="TAL"/>
              <w:keepNext w:val="0"/>
              <w:keepLines w:val="0"/>
              <w:widowControl w:val="0"/>
              <w:rPr>
                <w:lang w:eastAsia="ja-JP"/>
              </w:rPr>
            </w:pPr>
          </w:p>
        </w:tc>
        <w:tc>
          <w:tcPr>
            <w:tcW w:w="1512" w:type="dxa"/>
          </w:tcPr>
          <w:p w14:paraId="04D14E18" w14:textId="77777777" w:rsidR="00C1323B" w:rsidRPr="00EA5FA7" w:rsidRDefault="00C1323B" w:rsidP="002C3946">
            <w:pPr>
              <w:pStyle w:val="TAL"/>
              <w:keepNext w:val="0"/>
              <w:keepLines w:val="0"/>
              <w:widowControl w:val="0"/>
              <w:rPr>
                <w:lang w:eastAsia="ja-JP"/>
              </w:rPr>
            </w:pPr>
            <w:r w:rsidRPr="00EA5FA7">
              <w:rPr>
                <w:lang w:eastAsia="ja-JP"/>
              </w:rPr>
              <w:t>9.3.1.23</w:t>
            </w:r>
          </w:p>
        </w:tc>
        <w:tc>
          <w:tcPr>
            <w:tcW w:w="1728" w:type="dxa"/>
          </w:tcPr>
          <w:p w14:paraId="6CADB18D" w14:textId="77777777" w:rsidR="00C1323B" w:rsidRPr="00EA5FA7" w:rsidRDefault="00C1323B" w:rsidP="002C3946">
            <w:pPr>
              <w:pStyle w:val="TAL"/>
              <w:keepNext w:val="0"/>
              <w:keepLines w:val="0"/>
              <w:widowControl w:val="0"/>
              <w:rPr>
                <w:lang w:eastAsia="ja-JP"/>
              </w:rPr>
            </w:pPr>
          </w:p>
        </w:tc>
        <w:tc>
          <w:tcPr>
            <w:tcW w:w="1080" w:type="dxa"/>
          </w:tcPr>
          <w:p w14:paraId="5E816F53"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Pr>
          <w:p w14:paraId="26989BCB"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64694B5F" w14:textId="77777777" w:rsidTr="002C3946">
        <w:tc>
          <w:tcPr>
            <w:tcW w:w="2160" w:type="dxa"/>
            <w:tcBorders>
              <w:top w:val="single" w:sz="4" w:space="0" w:color="auto"/>
              <w:left w:val="single" w:sz="4" w:space="0" w:color="auto"/>
              <w:bottom w:val="single" w:sz="4" w:space="0" w:color="auto"/>
              <w:right w:val="single" w:sz="4" w:space="0" w:color="auto"/>
            </w:tcBorders>
          </w:tcPr>
          <w:p w14:paraId="02AAB80F" w14:textId="77777777" w:rsidR="00C1323B" w:rsidRPr="00EA5FA7" w:rsidRDefault="00C1323B" w:rsidP="002C3946">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A63B95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C9362B"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2FBCA7"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6532E0" w14:textId="77777777" w:rsidR="00C1323B" w:rsidRPr="00EA5FA7" w:rsidRDefault="00C1323B" w:rsidP="002C3946">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575D9DE8"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FA1A7"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3395081C" w14:textId="77777777" w:rsidTr="002C3946">
        <w:tc>
          <w:tcPr>
            <w:tcW w:w="2160" w:type="dxa"/>
            <w:tcBorders>
              <w:top w:val="single" w:sz="4" w:space="0" w:color="auto"/>
              <w:left w:val="single" w:sz="4" w:space="0" w:color="auto"/>
              <w:bottom w:val="single" w:sz="4" w:space="0" w:color="auto"/>
              <w:right w:val="single" w:sz="4" w:space="0" w:color="auto"/>
            </w:tcBorders>
          </w:tcPr>
          <w:p w14:paraId="367D7532"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 xml:space="preserve">&gt;Cells to be </w:t>
            </w:r>
            <w:r w:rsidRPr="00EA5FA7">
              <w:rPr>
                <w:rFonts w:cs="Arial"/>
                <w:b/>
                <w:szCs w:val="18"/>
                <w:lang w:eastAsia="ja-JP"/>
              </w:rPr>
              <w:lastRenderedPageBreak/>
              <w:t>Activated List Item</w:t>
            </w:r>
          </w:p>
        </w:tc>
        <w:tc>
          <w:tcPr>
            <w:tcW w:w="1080" w:type="dxa"/>
            <w:tcBorders>
              <w:top w:val="single" w:sz="4" w:space="0" w:color="auto"/>
              <w:left w:val="single" w:sz="4" w:space="0" w:color="auto"/>
              <w:bottom w:val="single" w:sz="4" w:space="0" w:color="auto"/>
              <w:right w:val="single" w:sz="4" w:space="0" w:color="auto"/>
            </w:tcBorders>
          </w:tcPr>
          <w:p w14:paraId="0605D868"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BCE12" w14:textId="77777777" w:rsidR="00C1323B" w:rsidRPr="00EA5FA7" w:rsidRDefault="00C1323B" w:rsidP="002C3946">
            <w:pPr>
              <w:pStyle w:val="TAL"/>
              <w:keepNext w:val="0"/>
              <w:keepLines w:val="0"/>
              <w:widowControl w:val="0"/>
              <w:rPr>
                <w:i/>
                <w:lang w:eastAsia="ja-JP"/>
              </w:rPr>
            </w:pPr>
            <w:r w:rsidRPr="00EA5FA7">
              <w:rPr>
                <w:i/>
                <w:lang w:eastAsia="ja-JP"/>
              </w:rPr>
              <w:t xml:space="preserve">1.. </w:t>
            </w:r>
            <w:r w:rsidRPr="00EA5FA7">
              <w:rPr>
                <w:i/>
                <w:lang w:eastAsia="ja-JP"/>
              </w:rPr>
              <w:lastRenderedPageBreak/>
              <w:t>&lt;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2D5C88"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43BEFF"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03248F"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89E7FAE"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0469C850" w14:textId="77777777" w:rsidTr="002C3946">
        <w:tc>
          <w:tcPr>
            <w:tcW w:w="2160" w:type="dxa"/>
            <w:tcBorders>
              <w:top w:val="single" w:sz="4" w:space="0" w:color="auto"/>
              <w:left w:val="single" w:sz="4" w:space="0" w:color="auto"/>
              <w:bottom w:val="single" w:sz="4" w:space="0" w:color="auto"/>
              <w:right w:val="single" w:sz="4" w:space="0" w:color="auto"/>
            </w:tcBorders>
          </w:tcPr>
          <w:p w14:paraId="7764E21A"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lastRenderedPageBreak/>
              <w:t>&gt;&gt;NR CGI</w:t>
            </w:r>
          </w:p>
        </w:tc>
        <w:tc>
          <w:tcPr>
            <w:tcW w:w="1080" w:type="dxa"/>
            <w:tcBorders>
              <w:top w:val="single" w:sz="4" w:space="0" w:color="auto"/>
              <w:left w:val="single" w:sz="4" w:space="0" w:color="auto"/>
              <w:bottom w:val="single" w:sz="4" w:space="0" w:color="auto"/>
              <w:right w:val="single" w:sz="4" w:space="0" w:color="auto"/>
            </w:tcBorders>
          </w:tcPr>
          <w:p w14:paraId="7442E7AB"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BE7E70"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055725" w14:textId="77777777" w:rsidR="00C1323B" w:rsidRPr="00EA5FA7" w:rsidRDefault="00C1323B" w:rsidP="002C3946">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ECF2B8"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8533E"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0E0F32" w14:textId="77777777" w:rsidR="00C1323B" w:rsidRPr="00EA5FA7" w:rsidRDefault="00C1323B" w:rsidP="002C3946">
            <w:pPr>
              <w:pStyle w:val="TAC"/>
              <w:keepNext w:val="0"/>
              <w:keepLines w:val="0"/>
              <w:widowControl w:val="0"/>
              <w:rPr>
                <w:lang w:eastAsia="ja-JP"/>
              </w:rPr>
            </w:pPr>
          </w:p>
        </w:tc>
      </w:tr>
      <w:tr w:rsidR="00C1323B" w:rsidRPr="00EA5FA7" w14:paraId="08E6A892" w14:textId="77777777" w:rsidTr="002C3946">
        <w:tc>
          <w:tcPr>
            <w:tcW w:w="2160" w:type="dxa"/>
            <w:tcBorders>
              <w:top w:val="single" w:sz="4" w:space="0" w:color="auto"/>
              <w:left w:val="single" w:sz="4" w:space="0" w:color="auto"/>
              <w:bottom w:val="single" w:sz="4" w:space="0" w:color="auto"/>
              <w:right w:val="single" w:sz="4" w:space="0" w:color="auto"/>
            </w:tcBorders>
          </w:tcPr>
          <w:p w14:paraId="69364A13"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2C4B0C3" w14:textId="77777777" w:rsidR="00C1323B" w:rsidRPr="00EA5FA7" w:rsidRDefault="00C1323B" w:rsidP="002C394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E1E54"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9E4F29" w14:textId="77777777" w:rsidR="00C1323B" w:rsidRPr="00EA5FA7" w:rsidRDefault="00C1323B" w:rsidP="002C3946">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2A4FBF26" w14:textId="77777777" w:rsidR="00C1323B" w:rsidRPr="00EA5FA7" w:rsidRDefault="00C1323B" w:rsidP="002C3946">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064D3D2"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EEFE9" w14:textId="77777777" w:rsidR="00C1323B" w:rsidRPr="00EA5FA7" w:rsidRDefault="00C1323B" w:rsidP="002C3946">
            <w:pPr>
              <w:pStyle w:val="TAC"/>
              <w:keepNext w:val="0"/>
              <w:keepLines w:val="0"/>
              <w:widowControl w:val="0"/>
              <w:rPr>
                <w:lang w:eastAsia="ja-JP"/>
              </w:rPr>
            </w:pPr>
          </w:p>
        </w:tc>
      </w:tr>
      <w:tr w:rsidR="00C1323B" w:rsidRPr="00EA5FA7" w14:paraId="77B9534F" w14:textId="77777777" w:rsidTr="002C3946">
        <w:tc>
          <w:tcPr>
            <w:tcW w:w="2160" w:type="dxa"/>
            <w:tcBorders>
              <w:top w:val="single" w:sz="4" w:space="0" w:color="auto"/>
              <w:left w:val="single" w:sz="4" w:space="0" w:color="auto"/>
              <w:bottom w:val="single" w:sz="4" w:space="0" w:color="auto"/>
              <w:right w:val="single" w:sz="4" w:space="0" w:color="auto"/>
            </w:tcBorders>
          </w:tcPr>
          <w:p w14:paraId="13DDA43C"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38F2584E" w14:textId="77777777" w:rsidR="00C1323B" w:rsidRPr="00EA5FA7" w:rsidRDefault="00C1323B" w:rsidP="002C394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27F41"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8AF10" w14:textId="77777777" w:rsidR="00C1323B" w:rsidRPr="00EA5FA7" w:rsidRDefault="00C1323B" w:rsidP="002C3946">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5F70D978" w14:textId="77777777" w:rsidR="00C1323B" w:rsidRPr="00EA5FA7" w:rsidRDefault="00C1323B" w:rsidP="002C3946">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753B693"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FE10C"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256E3290" w14:textId="77777777" w:rsidTr="002C3946">
        <w:tc>
          <w:tcPr>
            <w:tcW w:w="2160" w:type="dxa"/>
            <w:tcBorders>
              <w:top w:val="single" w:sz="4" w:space="0" w:color="auto"/>
              <w:left w:val="single" w:sz="4" w:space="0" w:color="auto"/>
              <w:bottom w:val="single" w:sz="4" w:space="0" w:color="auto"/>
              <w:right w:val="single" w:sz="4" w:space="0" w:color="auto"/>
            </w:tcBorders>
          </w:tcPr>
          <w:p w14:paraId="1BBE089E"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45D6618" w14:textId="77777777" w:rsidR="00C1323B" w:rsidRPr="00EA5FA7" w:rsidRDefault="00C1323B" w:rsidP="002C394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22989B"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45761C" w14:textId="77777777" w:rsidR="00C1323B" w:rsidRPr="00EA5FA7" w:rsidRDefault="00C1323B" w:rsidP="002C3946">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3D0D72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9E75A"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8D43C8"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2BAC0CBA" w14:textId="77777777" w:rsidTr="002C3946">
        <w:tc>
          <w:tcPr>
            <w:tcW w:w="2160" w:type="dxa"/>
            <w:tcBorders>
              <w:top w:val="single" w:sz="4" w:space="0" w:color="auto"/>
              <w:left w:val="single" w:sz="4" w:space="0" w:color="auto"/>
              <w:bottom w:val="single" w:sz="4" w:space="0" w:color="auto"/>
              <w:right w:val="single" w:sz="4" w:space="0" w:color="auto"/>
            </w:tcBorders>
          </w:tcPr>
          <w:p w14:paraId="0F968F2A"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DFEF15C" w14:textId="77777777" w:rsidR="00C1323B" w:rsidRPr="00EA5FA7" w:rsidRDefault="00C1323B" w:rsidP="002C394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7E2B9D"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5C1407" w14:textId="77777777" w:rsidR="00C1323B" w:rsidRPr="00EA5FA7" w:rsidRDefault="00C1323B" w:rsidP="002C3946">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6794343" w14:textId="77777777" w:rsidR="00C1323B" w:rsidRPr="00EA5FA7" w:rsidRDefault="00C1323B" w:rsidP="002C3946">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516186A"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36163"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031EDB10" w14:textId="77777777" w:rsidTr="002C3946">
        <w:tc>
          <w:tcPr>
            <w:tcW w:w="2160" w:type="dxa"/>
            <w:tcBorders>
              <w:top w:val="single" w:sz="4" w:space="0" w:color="auto"/>
              <w:left w:val="single" w:sz="4" w:space="0" w:color="auto"/>
              <w:bottom w:val="single" w:sz="4" w:space="0" w:color="auto"/>
              <w:right w:val="single" w:sz="4" w:space="0" w:color="auto"/>
            </w:tcBorders>
          </w:tcPr>
          <w:p w14:paraId="0270F57E" w14:textId="77777777" w:rsidR="00C1323B" w:rsidRPr="00EA5FA7" w:rsidRDefault="00C1323B" w:rsidP="00C1323B">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286A5E9" w14:textId="77777777" w:rsidR="00C1323B" w:rsidRPr="00EA5FA7" w:rsidRDefault="00C1323B" w:rsidP="002C394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7ABE5"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AA4F46" w14:textId="77777777" w:rsidR="00C1323B" w:rsidRPr="00EA5FA7" w:rsidRDefault="00C1323B" w:rsidP="002C3946">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3B01D86" w14:textId="77777777" w:rsidR="00C1323B" w:rsidRPr="00EA5FA7" w:rsidRDefault="00C1323B" w:rsidP="002C3946">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6698981" w14:textId="77777777" w:rsidR="00C1323B" w:rsidRPr="00EA5FA7" w:rsidRDefault="00C1323B" w:rsidP="002C3946">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CDBF3" w14:textId="77777777" w:rsidR="00C1323B" w:rsidRPr="00EA5FA7" w:rsidRDefault="00C1323B" w:rsidP="002C3946">
            <w:pPr>
              <w:pStyle w:val="TAC"/>
              <w:keepNext w:val="0"/>
              <w:keepLines w:val="0"/>
              <w:widowControl w:val="0"/>
              <w:rPr>
                <w:lang w:eastAsia="ja-JP"/>
              </w:rPr>
            </w:pPr>
            <w:r>
              <w:rPr>
                <w:rFonts w:cs="Arial"/>
                <w:szCs w:val="18"/>
                <w:lang w:eastAsia="ja-JP"/>
              </w:rPr>
              <w:t>ignore</w:t>
            </w:r>
          </w:p>
        </w:tc>
      </w:tr>
      <w:tr w:rsidR="00C1323B" w:rsidRPr="00EA5FA7" w14:paraId="0B345424" w14:textId="77777777" w:rsidTr="002C3946">
        <w:tc>
          <w:tcPr>
            <w:tcW w:w="2160" w:type="dxa"/>
            <w:tcBorders>
              <w:top w:val="single" w:sz="4" w:space="0" w:color="auto"/>
              <w:left w:val="single" w:sz="4" w:space="0" w:color="auto"/>
              <w:bottom w:val="single" w:sz="4" w:space="0" w:color="auto"/>
              <w:right w:val="single" w:sz="4" w:space="0" w:color="auto"/>
            </w:tcBorders>
          </w:tcPr>
          <w:p w14:paraId="51C6A9DC" w14:textId="77777777" w:rsidR="00C1323B" w:rsidRPr="00D15DEB" w:rsidRDefault="00C1323B" w:rsidP="00C1323B">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D6F4DD7" w14:textId="77777777" w:rsidR="00C1323B" w:rsidRDefault="00C1323B" w:rsidP="002C394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0A17AF"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3B619A" w14:textId="77777777" w:rsidR="00C1323B" w:rsidRDefault="00C1323B" w:rsidP="002C3946">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91C204C" w14:textId="77777777" w:rsidR="00C1323B" w:rsidRDefault="00C1323B" w:rsidP="002C3946">
            <w:pPr>
              <w:pStyle w:val="TAL"/>
              <w:keepNext w:val="0"/>
              <w:keepLines w:val="0"/>
              <w:widowControl w:val="0"/>
              <w:rPr>
                <w:rFonts w:cs="Arial"/>
                <w:szCs w:val="18"/>
                <w:lang w:eastAsia="ja-JP"/>
              </w:rPr>
            </w:pPr>
            <w:r>
              <w:rPr>
                <w:rFonts w:cs="Arial"/>
                <w:szCs w:val="18"/>
                <w:lang w:eastAsia="ja-JP"/>
              </w:rPr>
              <w:t>Indicates the available SNPN ID list.</w:t>
            </w:r>
          </w:p>
          <w:p w14:paraId="070FC4CD" w14:textId="77777777" w:rsidR="00C1323B" w:rsidRDefault="00C1323B" w:rsidP="002C3946">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FDA100" w14:textId="77777777" w:rsidR="00C1323B" w:rsidRDefault="00C1323B" w:rsidP="002C3946">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63D23" w14:textId="77777777" w:rsidR="00C1323B" w:rsidRDefault="00C1323B" w:rsidP="002C3946">
            <w:pPr>
              <w:pStyle w:val="TAC"/>
              <w:keepNext w:val="0"/>
              <w:keepLines w:val="0"/>
              <w:widowControl w:val="0"/>
              <w:rPr>
                <w:rFonts w:cs="Arial"/>
                <w:szCs w:val="18"/>
                <w:lang w:eastAsia="ja-JP"/>
              </w:rPr>
            </w:pPr>
            <w:r>
              <w:rPr>
                <w:lang w:eastAsia="ja-JP"/>
              </w:rPr>
              <w:t>ignore</w:t>
            </w:r>
          </w:p>
        </w:tc>
      </w:tr>
      <w:tr w:rsidR="00C1323B" w:rsidRPr="00EA5FA7" w14:paraId="69D1C86A" w14:textId="77777777" w:rsidTr="002C3946">
        <w:tc>
          <w:tcPr>
            <w:tcW w:w="2160" w:type="dxa"/>
            <w:tcBorders>
              <w:top w:val="single" w:sz="4" w:space="0" w:color="auto"/>
              <w:left w:val="single" w:sz="4" w:space="0" w:color="auto"/>
              <w:bottom w:val="single" w:sz="4" w:space="0" w:color="auto"/>
              <w:right w:val="single" w:sz="4" w:space="0" w:color="auto"/>
            </w:tcBorders>
          </w:tcPr>
          <w:p w14:paraId="718CAD2F" w14:textId="77777777" w:rsidR="00C1323B" w:rsidRDefault="00C1323B" w:rsidP="00C1323B">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CDCE88C" w14:textId="77777777" w:rsidR="00C1323B" w:rsidRDefault="00C1323B" w:rsidP="002C3946">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22219"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72C763" w14:textId="77777777" w:rsidR="00C1323B" w:rsidRDefault="00C1323B" w:rsidP="002C3946">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4F58048C" w14:textId="77777777" w:rsidR="00C1323B" w:rsidRDefault="00C1323B" w:rsidP="002C39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B348B2" w14:textId="77777777" w:rsidR="00C1323B" w:rsidRDefault="00C1323B" w:rsidP="002C3946">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F8CCB3" w14:textId="77777777" w:rsidR="00C1323B" w:rsidRDefault="00C1323B" w:rsidP="002C3946">
            <w:pPr>
              <w:pStyle w:val="TAC"/>
              <w:keepNext w:val="0"/>
              <w:keepLines w:val="0"/>
              <w:widowControl w:val="0"/>
              <w:rPr>
                <w:lang w:eastAsia="ja-JP"/>
              </w:rPr>
            </w:pPr>
            <w:r w:rsidRPr="00DA11D0">
              <w:rPr>
                <w:rFonts w:cs="Arial"/>
                <w:szCs w:val="18"/>
                <w:lang w:eastAsia="ja-JP"/>
              </w:rPr>
              <w:t>ignore</w:t>
            </w:r>
          </w:p>
        </w:tc>
      </w:tr>
      <w:tr w:rsidR="00C1323B" w:rsidRPr="00EA5FA7" w14:paraId="21760542" w14:textId="77777777" w:rsidTr="002C3946">
        <w:tc>
          <w:tcPr>
            <w:tcW w:w="2160" w:type="dxa"/>
            <w:tcBorders>
              <w:top w:val="single" w:sz="4" w:space="0" w:color="auto"/>
              <w:left w:val="single" w:sz="4" w:space="0" w:color="auto"/>
              <w:bottom w:val="single" w:sz="4" w:space="0" w:color="auto"/>
              <w:right w:val="single" w:sz="4" w:space="0" w:color="auto"/>
            </w:tcBorders>
          </w:tcPr>
          <w:p w14:paraId="30027F19" w14:textId="77777777" w:rsidR="00C1323B" w:rsidRPr="006F3829" w:rsidRDefault="00C1323B" w:rsidP="00C1323B">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AD2ADD5" w14:textId="77777777" w:rsidR="00C1323B" w:rsidRPr="00DA11D0" w:rsidRDefault="00C1323B" w:rsidP="002C394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3B6B9" w14:textId="77777777" w:rsidR="00C1323B" w:rsidRDefault="00C1323B" w:rsidP="002C394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F6591BA" w14:textId="77777777" w:rsidR="00C1323B" w:rsidRPr="00482F25" w:rsidRDefault="00C1323B" w:rsidP="002C3946">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16946118" w14:textId="77777777" w:rsidR="00C1323B" w:rsidRDefault="00C1323B" w:rsidP="002C3946">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555D84FF" w14:textId="77777777" w:rsidR="00C1323B" w:rsidRDefault="00C1323B" w:rsidP="002C394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41C13" w14:textId="77777777" w:rsidR="00C1323B" w:rsidRDefault="00C1323B" w:rsidP="002C3946">
            <w:pPr>
              <w:pStyle w:val="TAC"/>
              <w:keepNext w:val="0"/>
              <w:keepLines w:val="0"/>
              <w:widowControl w:val="0"/>
              <w:rPr>
                <w:rFonts w:cs="Arial"/>
                <w:lang w:eastAsia="ja-JP"/>
              </w:rPr>
            </w:pPr>
            <w:r>
              <w:rPr>
                <w:rFonts w:cs="Arial"/>
                <w:lang w:eastAsia="ja-JP"/>
              </w:rPr>
              <w:t>reject</w:t>
            </w:r>
          </w:p>
        </w:tc>
      </w:tr>
      <w:tr w:rsidR="00C1323B" w:rsidRPr="00EA5FA7" w14:paraId="1B62F22A" w14:textId="77777777" w:rsidTr="002C3946">
        <w:tc>
          <w:tcPr>
            <w:tcW w:w="2160" w:type="dxa"/>
            <w:tcBorders>
              <w:top w:val="single" w:sz="4" w:space="0" w:color="auto"/>
              <w:left w:val="single" w:sz="4" w:space="0" w:color="auto"/>
              <w:bottom w:val="single" w:sz="4" w:space="0" w:color="auto"/>
              <w:right w:val="single" w:sz="4" w:space="0" w:color="auto"/>
            </w:tcBorders>
          </w:tcPr>
          <w:p w14:paraId="47B46E4C" w14:textId="77777777" w:rsidR="00C1323B" w:rsidRPr="00EA5FA7" w:rsidRDefault="00C1323B" w:rsidP="002C3946">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FF831B9"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98776D"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2A55C2"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28C00D" w14:textId="77777777" w:rsidR="00C1323B" w:rsidRPr="00EA5FA7" w:rsidRDefault="00C1323B" w:rsidP="002C3946">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C5CA4FD"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3257E5"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4B0E1023" w14:textId="77777777" w:rsidTr="002C3946">
        <w:tc>
          <w:tcPr>
            <w:tcW w:w="2160" w:type="dxa"/>
            <w:tcBorders>
              <w:top w:val="single" w:sz="4" w:space="0" w:color="auto"/>
              <w:left w:val="single" w:sz="4" w:space="0" w:color="auto"/>
              <w:bottom w:val="single" w:sz="4" w:space="0" w:color="auto"/>
              <w:right w:val="single" w:sz="4" w:space="0" w:color="auto"/>
            </w:tcBorders>
          </w:tcPr>
          <w:p w14:paraId="3DF10668"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28F92C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DE130" w14:textId="77777777" w:rsidR="00C1323B" w:rsidRPr="00EA5FA7" w:rsidRDefault="00C1323B" w:rsidP="002C3946">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B4B790"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F31A4D"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4FA15"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3A9FB8"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3C89EA7D" w14:textId="77777777" w:rsidTr="002C3946">
        <w:tc>
          <w:tcPr>
            <w:tcW w:w="2160" w:type="dxa"/>
            <w:tcBorders>
              <w:top w:val="single" w:sz="4" w:space="0" w:color="auto"/>
              <w:left w:val="single" w:sz="4" w:space="0" w:color="auto"/>
              <w:bottom w:val="single" w:sz="4" w:space="0" w:color="auto"/>
              <w:right w:val="single" w:sz="4" w:space="0" w:color="auto"/>
            </w:tcBorders>
          </w:tcPr>
          <w:p w14:paraId="758DF4B0"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1F10C4E"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71FCA6"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F67738" w14:textId="77777777" w:rsidR="00C1323B" w:rsidRPr="00EA5FA7" w:rsidRDefault="00C1323B" w:rsidP="002C3946">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489669"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BEDF62"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C9701" w14:textId="77777777" w:rsidR="00C1323B" w:rsidRPr="00EA5FA7" w:rsidRDefault="00C1323B" w:rsidP="002C3946">
            <w:pPr>
              <w:pStyle w:val="TAC"/>
              <w:keepNext w:val="0"/>
              <w:keepLines w:val="0"/>
              <w:widowControl w:val="0"/>
              <w:rPr>
                <w:lang w:eastAsia="ja-JP"/>
              </w:rPr>
            </w:pPr>
          </w:p>
        </w:tc>
      </w:tr>
      <w:tr w:rsidR="00C1323B" w:rsidRPr="00EA5FA7" w:rsidDel="006B4279" w14:paraId="4018EF2A" w14:textId="77777777" w:rsidTr="002C3946">
        <w:tc>
          <w:tcPr>
            <w:tcW w:w="2160" w:type="dxa"/>
            <w:tcBorders>
              <w:top w:val="single" w:sz="4" w:space="0" w:color="auto"/>
              <w:left w:val="single" w:sz="4" w:space="0" w:color="auto"/>
              <w:bottom w:val="single" w:sz="4" w:space="0" w:color="auto"/>
              <w:right w:val="single" w:sz="4" w:space="0" w:color="auto"/>
            </w:tcBorders>
          </w:tcPr>
          <w:p w14:paraId="11F5912F" w14:textId="77777777" w:rsidR="00C1323B" w:rsidRPr="00EA5FA7" w:rsidDel="006B4279" w:rsidRDefault="00C1323B" w:rsidP="002C3946">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14CF6E66" w14:textId="77777777" w:rsidR="00C1323B" w:rsidRPr="00EA5FA7" w:rsidDel="006B4279"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CB0CFA"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BDCF6D" w14:textId="77777777" w:rsidR="00C1323B" w:rsidRPr="00EA5FA7" w:rsidDel="006B4279"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CB6523" w14:textId="77777777" w:rsidR="00C1323B" w:rsidRPr="00EA5FA7" w:rsidDel="006B4279"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F3AFB3" w14:textId="77777777" w:rsidR="00C1323B" w:rsidRPr="00EA5FA7" w:rsidDel="006B4279"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86AE1" w14:textId="77777777" w:rsidR="00C1323B" w:rsidRPr="00EA5FA7" w:rsidDel="006B4279" w:rsidRDefault="00C1323B" w:rsidP="002C3946">
            <w:pPr>
              <w:pStyle w:val="TAC"/>
              <w:keepNext w:val="0"/>
              <w:keepLines w:val="0"/>
              <w:widowControl w:val="0"/>
              <w:rPr>
                <w:lang w:eastAsia="ja-JP"/>
              </w:rPr>
            </w:pPr>
            <w:r w:rsidRPr="00EA5FA7">
              <w:rPr>
                <w:lang w:eastAsia="ja-JP"/>
              </w:rPr>
              <w:t>ignore</w:t>
            </w:r>
          </w:p>
        </w:tc>
      </w:tr>
      <w:tr w:rsidR="00C1323B" w:rsidRPr="00EA5FA7" w14:paraId="63B902F5" w14:textId="77777777" w:rsidTr="002C3946">
        <w:tc>
          <w:tcPr>
            <w:tcW w:w="2160" w:type="dxa"/>
            <w:tcBorders>
              <w:top w:val="single" w:sz="4" w:space="0" w:color="auto"/>
              <w:left w:val="single" w:sz="4" w:space="0" w:color="auto"/>
              <w:bottom w:val="single" w:sz="4" w:space="0" w:color="auto"/>
              <w:right w:val="single" w:sz="4" w:space="0" w:color="auto"/>
            </w:tcBorders>
          </w:tcPr>
          <w:p w14:paraId="179BE54B"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52B82937" w14:textId="77777777" w:rsidR="00C1323B" w:rsidRPr="00EA5FA7" w:rsidDel="006B4279"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11FAF1" w14:textId="77777777" w:rsidR="00C1323B" w:rsidRPr="00EA5FA7" w:rsidRDefault="00C1323B" w:rsidP="002C3946">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D4F932" w14:textId="77777777" w:rsidR="00C1323B" w:rsidRPr="00EA5FA7" w:rsidDel="006B4279"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68C091" w14:textId="77777777" w:rsidR="00C1323B" w:rsidRPr="00EA5FA7" w:rsidDel="006B4279"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B04681"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8D95CF"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732FC04D" w14:textId="77777777" w:rsidTr="002C3946">
        <w:tc>
          <w:tcPr>
            <w:tcW w:w="2160" w:type="dxa"/>
            <w:tcBorders>
              <w:top w:val="single" w:sz="4" w:space="0" w:color="auto"/>
              <w:left w:val="single" w:sz="4" w:space="0" w:color="auto"/>
              <w:bottom w:val="single" w:sz="4" w:space="0" w:color="auto"/>
              <w:right w:val="single" w:sz="4" w:space="0" w:color="auto"/>
            </w:tcBorders>
          </w:tcPr>
          <w:p w14:paraId="4BB36C43"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3D4D1876" w14:textId="77777777" w:rsidR="00C1323B" w:rsidRPr="00EA5FA7" w:rsidDel="006B4279"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B043B4"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222C40" w14:textId="77777777" w:rsidR="00C1323B" w:rsidRDefault="00C1323B" w:rsidP="002C3946">
            <w:pPr>
              <w:pStyle w:val="TAL"/>
              <w:keepNext w:val="0"/>
              <w:keepLines w:val="0"/>
              <w:widowControl w:val="0"/>
              <w:rPr>
                <w:lang w:eastAsia="ja-JP"/>
              </w:rPr>
            </w:pPr>
            <w:r>
              <w:rPr>
                <w:lang w:eastAsia="ja-JP"/>
              </w:rPr>
              <w:t>CP Transport Layer Information</w:t>
            </w:r>
          </w:p>
          <w:p w14:paraId="2408879E" w14:textId="77777777" w:rsidR="00C1323B" w:rsidRPr="00EA5FA7" w:rsidDel="006B4279" w:rsidRDefault="00C1323B" w:rsidP="002C3946">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6476F51" w14:textId="77777777" w:rsidR="00C1323B" w:rsidRPr="00EA5FA7" w:rsidDel="006B4279" w:rsidRDefault="00C1323B" w:rsidP="002C3946">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D867C19"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3A6B9" w14:textId="77777777" w:rsidR="00C1323B" w:rsidRPr="00EA5FA7" w:rsidRDefault="00C1323B" w:rsidP="002C3946">
            <w:pPr>
              <w:pStyle w:val="TAC"/>
              <w:keepNext w:val="0"/>
              <w:keepLines w:val="0"/>
              <w:widowControl w:val="0"/>
              <w:rPr>
                <w:lang w:eastAsia="ja-JP"/>
              </w:rPr>
            </w:pPr>
          </w:p>
        </w:tc>
      </w:tr>
      <w:tr w:rsidR="00C1323B" w:rsidRPr="00EA5FA7" w14:paraId="5AB5E779" w14:textId="77777777" w:rsidTr="002C3946">
        <w:tc>
          <w:tcPr>
            <w:tcW w:w="2160" w:type="dxa"/>
            <w:tcBorders>
              <w:top w:val="single" w:sz="4" w:space="0" w:color="auto"/>
              <w:left w:val="single" w:sz="4" w:space="0" w:color="auto"/>
              <w:bottom w:val="single" w:sz="4" w:space="0" w:color="auto"/>
              <w:right w:val="single" w:sz="4" w:space="0" w:color="auto"/>
            </w:tcBorders>
          </w:tcPr>
          <w:p w14:paraId="09F1338D"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5535928"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8FF818"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2DA322" w14:textId="77777777" w:rsidR="00C1323B" w:rsidRPr="00EA5FA7" w:rsidDel="006B4279" w:rsidRDefault="00C1323B" w:rsidP="002C3946">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18D83734" w14:textId="77777777" w:rsidR="00C1323B" w:rsidRPr="00EA5FA7" w:rsidRDefault="00C1323B" w:rsidP="002C3946">
            <w:pPr>
              <w:pStyle w:val="TAL"/>
              <w:keepNext w:val="0"/>
              <w:keepLines w:val="0"/>
              <w:widowControl w:val="0"/>
              <w:rPr>
                <w:lang w:eastAsia="ja-JP"/>
              </w:rPr>
            </w:pPr>
            <w:r w:rsidRPr="00EA5FA7">
              <w:rPr>
                <w:lang w:eastAsia="ja-JP"/>
              </w:rPr>
              <w:t xml:space="preserve">Indicates whether the TNL association is only used for UE-associated signalling, or non-UE-associated signalling, or both. For usage of this </w:t>
            </w:r>
            <w:r w:rsidRPr="00EA5FA7">
              <w:rPr>
                <w:lang w:eastAsia="ja-JP"/>
              </w:rPr>
              <w:lastRenderedPageBreak/>
              <w:t>IE, refer to TS 38.472 [22].</w:t>
            </w:r>
          </w:p>
        </w:tc>
        <w:tc>
          <w:tcPr>
            <w:tcW w:w="1080" w:type="dxa"/>
            <w:tcBorders>
              <w:top w:val="single" w:sz="4" w:space="0" w:color="auto"/>
              <w:left w:val="single" w:sz="4" w:space="0" w:color="auto"/>
              <w:bottom w:val="single" w:sz="4" w:space="0" w:color="auto"/>
              <w:right w:val="single" w:sz="4" w:space="0" w:color="auto"/>
            </w:tcBorders>
          </w:tcPr>
          <w:p w14:paraId="39CA964A" w14:textId="77777777" w:rsidR="00C1323B" w:rsidRPr="00EA5FA7" w:rsidRDefault="00C1323B" w:rsidP="002C3946">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BF46AE7" w14:textId="77777777" w:rsidR="00C1323B" w:rsidRPr="00EA5FA7" w:rsidRDefault="00C1323B" w:rsidP="002C3946">
            <w:pPr>
              <w:pStyle w:val="TAC"/>
              <w:keepNext w:val="0"/>
              <w:keepLines w:val="0"/>
              <w:widowControl w:val="0"/>
              <w:rPr>
                <w:lang w:eastAsia="ja-JP"/>
              </w:rPr>
            </w:pPr>
          </w:p>
        </w:tc>
      </w:tr>
      <w:tr w:rsidR="00C1323B" w:rsidRPr="00EA5FA7" w14:paraId="1F2260B6" w14:textId="77777777" w:rsidTr="002C3946">
        <w:tc>
          <w:tcPr>
            <w:tcW w:w="2160" w:type="dxa"/>
            <w:tcBorders>
              <w:top w:val="single" w:sz="4" w:space="0" w:color="auto"/>
              <w:left w:val="single" w:sz="4" w:space="0" w:color="auto"/>
              <w:bottom w:val="single" w:sz="4" w:space="0" w:color="auto"/>
              <w:right w:val="single" w:sz="4" w:space="0" w:color="auto"/>
            </w:tcBorders>
          </w:tcPr>
          <w:p w14:paraId="0F7DF8B5" w14:textId="77777777" w:rsidR="00C1323B" w:rsidRPr="00EA5FA7" w:rsidRDefault="00C1323B" w:rsidP="002C3946">
            <w:pPr>
              <w:pStyle w:val="TAL"/>
              <w:keepNext w:val="0"/>
              <w:keepLines w:val="0"/>
              <w:widowControl w:val="0"/>
              <w:rPr>
                <w:rFonts w:cs="Arial"/>
                <w:b/>
                <w:szCs w:val="18"/>
                <w:lang w:eastAsia="ja-JP"/>
              </w:rPr>
            </w:pPr>
            <w:proofErr w:type="spellStart"/>
            <w:r w:rsidRPr="00EA5FA7">
              <w:rPr>
                <w:rFonts w:cs="Arial"/>
                <w:b/>
                <w:szCs w:val="18"/>
                <w:lang w:eastAsia="ja-JP"/>
              </w:rPr>
              <w:lastRenderedPageBreak/>
              <w:t>gNB</w:t>
            </w:r>
            <w:proofErr w:type="spellEnd"/>
            <w:r w:rsidRPr="00EA5FA7">
              <w:rPr>
                <w:rFonts w:cs="Arial"/>
                <w:b/>
                <w:szCs w:val="18"/>
                <w:lang w:eastAsia="ja-JP"/>
              </w:rPr>
              <w:t xml:space="preserve">-CU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6EBAF2DF"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43AEB"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54FE0B"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A2E06E"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88E680"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FFB728"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6698232F" w14:textId="77777777" w:rsidTr="002C3946">
        <w:tc>
          <w:tcPr>
            <w:tcW w:w="2160" w:type="dxa"/>
            <w:tcBorders>
              <w:top w:val="single" w:sz="4" w:space="0" w:color="auto"/>
              <w:left w:val="single" w:sz="4" w:space="0" w:color="auto"/>
              <w:bottom w:val="single" w:sz="4" w:space="0" w:color="auto"/>
              <w:right w:val="single" w:sz="4" w:space="0" w:color="auto"/>
            </w:tcBorders>
          </w:tcPr>
          <w:p w14:paraId="04E4DE2B"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5B2BC600"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7D88C" w14:textId="77777777" w:rsidR="00C1323B" w:rsidRPr="00EA5FA7" w:rsidRDefault="00C1323B" w:rsidP="002C3946">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1B57EF"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096D4E"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B2F804"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6E19184"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58A03943" w14:textId="77777777" w:rsidTr="002C3946">
        <w:tc>
          <w:tcPr>
            <w:tcW w:w="2160" w:type="dxa"/>
            <w:tcBorders>
              <w:top w:val="single" w:sz="4" w:space="0" w:color="auto"/>
              <w:left w:val="single" w:sz="4" w:space="0" w:color="auto"/>
              <w:bottom w:val="single" w:sz="4" w:space="0" w:color="auto"/>
              <w:right w:val="single" w:sz="4" w:space="0" w:color="auto"/>
            </w:tcBorders>
          </w:tcPr>
          <w:p w14:paraId="758A9EAF"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1F68CE5"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8807A1"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998E8B" w14:textId="77777777" w:rsidR="00C1323B" w:rsidRDefault="00C1323B" w:rsidP="002C3946">
            <w:pPr>
              <w:pStyle w:val="TAL"/>
              <w:keepNext w:val="0"/>
              <w:keepLines w:val="0"/>
              <w:widowControl w:val="0"/>
              <w:rPr>
                <w:lang w:eastAsia="ja-JP"/>
              </w:rPr>
            </w:pPr>
            <w:r>
              <w:rPr>
                <w:lang w:eastAsia="ja-JP"/>
              </w:rPr>
              <w:t>CP Transport Layer Information</w:t>
            </w:r>
          </w:p>
          <w:p w14:paraId="20FE4948" w14:textId="77777777" w:rsidR="00C1323B" w:rsidRPr="00EA5FA7" w:rsidRDefault="00C1323B" w:rsidP="002C3946">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4E2061" w14:textId="77777777" w:rsidR="00C1323B" w:rsidRPr="00EA5FA7" w:rsidRDefault="00C1323B" w:rsidP="002C3946">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E3CFF2F"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66EA9" w14:textId="77777777" w:rsidR="00C1323B" w:rsidRPr="00EA5FA7" w:rsidRDefault="00C1323B" w:rsidP="002C3946">
            <w:pPr>
              <w:pStyle w:val="TAC"/>
              <w:keepNext w:val="0"/>
              <w:keepLines w:val="0"/>
              <w:widowControl w:val="0"/>
              <w:rPr>
                <w:lang w:eastAsia="ja-JP"/>
              </w:rPr>
            </w:pPr>
          </w:p>
        </w:tc>
      </w:tr>
      <w:tr w:rsidR="00C1323B" w:rsidRPr="00EA5FA7" w14:paraId="043BFCD2" w14:textId="77777777" w:rsidTr="002C3946">
        <w:tc>
          <w:tcPr>
            <w:tcW w:w="2160" w:type="dxa"/>
            <w:tcBorders>
              <w:top w:val="single" w:sz="4" w:space="0" w:color="auto"/>
              <w:left w:val="single" w:sz="4" w:space="0" w:color="auto"/>
              <w:bottom w:val="single" w:sz="4" w:space="0" w:color="auto"/>
              <w:right w:val="single" w:sz="4" w:space="0" w:color="auto"/>
            </w:tcBorders>
          </w:tcPr>
          <w:p w14:paraId="15C1A073"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0351ED7" w14:textId="77777777" w:rsidR="00C1323B" w:rsidRPr="00EA5FA7" w:rsidRDefault="00C1323B" w:rsidP="002C3946">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CE762" w14:textId="77777777" w:rsidR="00C1323B" w:rsidRPr="00EA5FA7" w:rsidRDefault="00C1323B" w:rsidP="002C3946">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758D2B" w14:textId="77777777" w:rsidR="00C1323B" w:rsidRDefault="00C1323B" w:rsidP="002C3946">
            <w:pPr>
              <w:pStyle w:val="TAL"/>
              <w:keepNext w:val="0"/>
              <w:keepLines w:val="0"/>
              <w:widowControl w:val="0"/>
              <w:rPr>
                <w:rFonts w:cs="Arial"/>
                <w:szCs w:val="18"/>
                <w:lang w:eastAsia="ja-JP"/>
              </w:rPr>
            </w:pPr>
            <w:r>
              <w:rPr>
                <w:rFonts w:cs="Arial"/>
                <w:szCs w:val="18"/>
                <w:lang w:eastAsia="ja-JP"/>
              </w:rPr>
              <w:t>CP Transport Layer Information</w:t>
            </w:r>
          </w:p>
          <w:p w14:paraId="57B57A0B" w14:textId="77777777" w:rsidR="00C1323B" w:rsidRPr="00EA5FA7" w:rsidRDefault="00C1323B" w:rsidP="002C3946">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817E683" w14:textId="77777777" w:rsidR="00C1323B" w:rsidRPr="00EA5FA7" w:rsidRDefault="00C1323B" w:rsidP="002C3946">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7F32CB8" w14:textId="77777777" w:rsidR="00C1323B" w:rsidRPr="00EA5FA7" w:rsidRDefault="00C1323B" w:rsidP="002C3946">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0775B8" w14:textId="77777777" w:rsidR="00C1323B" w:rsidRPr="00EA5FA7" w:rsidRDefault="00C1323B" w:rsidP="002C3946">
            <w:pPr>
              <w:pStyle w:val="TAC"/>
              <w:keepNext w:val="0"/>
              <w:keepLines w:val="0"/>
              <w:widowControl w:val="0"/>
              <w:rPr>
                <w:rFonts w:cs="Arial"/>
                <w:szCs w:val="18"/>
                <w:lang w:eastAsia="zh-CN"/>
              </w:rPr>
            </w:pPr>
            <w:r w:rsidRPr="00EA5FA7">
              <w:rPr>
                <w:rFonts w:cs="Arial"/>
                <w:szCs w:val="18"/>
                <w:lang w:eastAsia="zh-CN"/>
              </w:rPr>
              <w:t>reject</w:t>
            </w:r>
          </w:p>
        </w:tc>
      </w:tr>
      <w:tr w:rsidR="00C1323B" w:rsidRPr="00EA5FA7" w14:paraId="37B78AD9" w14:textId="77777777" w:rsidTr="002C3946">
        <w:tc>
          <w:tcPr>
            <w:tcW w:w="2160" w:type="dxa"/>
            <w:tcBorders>
              <w:top w:val="single" w:sz="4" w:space="0" w:color="auto"/>
              <w:left w:val="single" w:sz="4" w:space="0" w:color="auto"/>
              <w:bottom w:val="single" w:sz="4" w:space="0" w:color="auto"/>
              <w:right w:val="single" w:sz="4" w:space="0" w:color="auto"/>
            </w:tcBorders>
          </w:tcPr>
          <w:p w14:paraId="0C5ECA20" w14:textId="77777777" w:rsidR="00C1323B" w:rsidRPr="00EA5FA7" w:rsidRDefault="00C1323B" w:rsidP="002C3946">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2B7CEC3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7DE0F9"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2CB41B"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064F3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8ED68"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588A1F"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53594330" w14:textId="77777777" w:rsidTr="002C3946">
        <w:tc>
          <w:tcPr>
            <w:tcW w:w="2160" w:type="dxa"/>
            <w:tcBorders>
              <w:top w:val="single" w:sz="4" w:space="0" w:color="auto"/>
              <w:left w:val="single" w:sz="4" w:space="0" w:color="auto"/>
              <w:bottom w:val="single" w:sz="4" w:space="0" w:color="auto"/>
              <w:right w:val="single" w:sz="4" w:space="0" w:color="auto"/>
            </w:tcBorders>
          </w:tcPr>
          <w:p w14:paraId="17567A88"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6BA762C2"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84A4E4" w14:textId="77777777" w:rsidR="00C1323B" w:rsidRPr="00EA5FA7" w:rsidRDefault="00C1323B" w:rsidP="002C3946">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B66E68"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B672BB"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5C5FCD"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BD41C95"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68CFB23E" w14:textId="77777777" w:rsidTr="002C3946">
        <w:tc>
          <w:tcPr>
            <w:tcW w:w="2160" w:type="dxa"/>
            <w:tcBorders>
              <w:top w:val="single" w:sz="4" w:space="0" w:color="auto"/>
              <w:left w:val="single" w:sz="4" w:space="0" w:color="auto"/>
              <w:bottom w:val="single" w:sz="4" w:space="0" w:color="auto"/>
              <w:right w:val="single" w:sz="4" w:space="0" w:color="auto"/>
            </w:tcBorders>
          </w:tcPr>
          <w:p w14:paraId="22737815"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42D289D5"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E7FCE"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79C9FE" w14:textId="77777777" w:rsidR="00C1323B" w:rsidRDefault="00C1323B" w:rsidP="002C3946">
            <w:pPr>
              <w:pStyle w:val="TAL"/>
              <w:keepNext w:val="0"/>
              <w:keepLines w:val="0"/>
              <w:widowControl w:val="0"/>
              <w:rPr>
                <w:lang w:eastAsia="ja-JP"/>
              </w:rPr>
            </w:pPr>
            <w:r>
              <w:rPr>
                <w:lang w:eastAsia="ja-JP"/>
              </w:rPr>
              <w:t>CP Transport Layer Information</w:t>
            </w:r>
          </w:p>
          <w:p w14:paraId="4A46EC0A" w14:textId="77777777" w:rsidR="00C1323B" w:rsidRPr="00EA5FA7" w:rsidRDefault="00C1323B" w:rsidP="002C3946">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DDA2283" w14:textId="77777777" w:rsidR="00C1323B" w:rsidRPr="00EA5FA7" w:rsidRDefault="00C1323B" w:rsidP="002C3946">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46ABE20"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0CB6DB" w14:textId="77777777" w:rsidR="00C1323B" w:rsidRPr="00EA5FA7" w:rsidRDefault="00C1323B" w:rsidP="002C3946">
            <w:pPr>
              <w:pStyle w:val="TAC"/>
              <w:keepNext w:val="0"/>
              <w:keepLines w:val="0"/>
              <w:widowControl w:val="0"/>
              <w:rPr>
                <w:lang w:eastAsia="ja-JP"/>
              </w:rPr>
            </w:pPr>
          </w:p>
        </w:tc>
      </w:tr>
      <w:tr w:rsidR="00C1323B" w:rsidRPr="00EA5FA7" w14:paraId="13DD6454" w14:textId="77777777" w:rsidTr="002C3946">
        <w:tc>
          <w:tcPr>
            <w:tcW w:w="2160" w:type="dxa"/>
            <w:tcBorders>
              <w:top w:val="single" w:sz="4" w:space="0" w:color="auto"/>
              <w:left w:val="single" w:sz="4" w:space="0" w:color="auto"/>
              <w:bottom w:val="single" w:sz="4" w:space="0" w:color="auto"/>
              <w:right w:val="single" w:sz="4" w:space="0" w:color="auto"/>
            </w:tcBorders>
          </w:tcPr>
          <w:p w14:paraId="02F5E7B1"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EC62BBF" w14:textId="77777777" w:rsidR="00C1323B" w:rsidRPr="00EA5FA7" w:rsidRDefault="00C1323B" w:rsidP="002C394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890BF2"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9BE6F5" w14:textId="77777777" w:rsidR="00C1323B" w:rsidRPr="00EA5FA7" w:rsidRDefault="00C1323B" w:rsidP="002C3946">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66F806A4" w14:textId="77777777" w:rsidR="00C1323B" w:rsidRPr="00EA5FA7" w:rsidRDefault="00C1323B" w:rsidP="002C3946">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4239FE9"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BAA1C8" w14:textId="77777777" w:rsidR="00C1323B" w:rsidRPr="00EA5FA7" w:rsidRDefault="00C1323B" w:rsidP="002C3946">
            <w:pPr>
              <w:pStyle w:val="TAC"/>
              <w:keepNext w:val="0"/>
              <w:keepLines w:val="0"/>
              <w:widowControl w:val="0"/>
              <w:rPr>
                <w:lang w:eastAsia="ja-JP"/>
              </w:rPr>
            </w:pPr>
          </w:p>
        </w:tc>
      </w:tr>
      <w:tr w:rsidR="00C1323B" w:rsidRPr="00EA5FA7" w14:paraId="22237FA7" w14:textId="77777777" w:rsidTr="002C3946">
        <w:tc>
          <w:tcPr>
            <w:tcW w:w="2160" w:type="dxa"/>
            <w:tcBorders>
              <w:top w:val="single" w:sz="4" w:space="0" w:color="auto"/>
              <w:left w:val="single" w:sz="4" w:space="0" w:color="auto"/>
              <w:bottom w:val="single" w:sz="4" w:space="0" w:color="auto"/>
              <w:right w:val="single" w:sz="4" w:space="0" w:color="auto"/>
            </w:tcBorders>
          </w:tcPr>
          <w:p w14:paraId="2F5EA8EF" w14:textId="77777777" w:rsidR="00C1323B" w:rsidRPr="00EA5FA7" w:rsidRDefault="00C1323B" w:rsidP="002C3946">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5D839810"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6D8358"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547F2B"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F50F0" w14:textId="77777777" w:rsidR="00C1323B" w:rsidRPr="00EA5FA7" w:rsidRDefault="00C1323B" w:rsidP="002C3946">
            <w:pPr>
              <w:pStyle w:val="TAL"/>
              <w:keepNext w:val="0"/>
              <w:keepLines w:val="0"/>
              <w:widowControl w:val="0"/>
              <w:rPr>
                <w:lang w:eastAsia="ja-JP"/>
              </w:rPr>
            </w:pPr>
            <w:r w:rsidRPr="00EA5FA7">
              <w:rPr>
                <w:lang w:eastAsia="ja-JP"/>
              </w:rPr>
              <w:t>List of cells to be barred.</w:t>
            </w:r>
          </w:p>
          <w:p w14:paraId="5EF0E97E"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A6C9A"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52403"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14A94024" w14:textId="77777777" w:rsidTr="002C3946">
        <w:tc>
          <w:tcPr>
            <w:tcW w:w="2160" w:type="dxa"/>
            <w:tcBorders>
              <w:top w:val="single" w:sz="4" w:space="0" w:color="auto"/>
              <w:left w:val="single" w:sz="4" w:space="0" w:color="auto"/>
              <w:bottom w:val="single" w:sz="4" w:space="0" w:color="auto"/>
              <w:right w:val="single" w:sz="4" w:space="0" w:color="auto"/>
            </w:tcBorders>
          </w:tcPr>
          <w:p w14:paraId="46E4E72F"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685D4C8"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40ED45" w14:textId="77777777" w:rsidR="00C1323B" w:rsidRPr="00EA5FA7" w:rsidRDefault="00C1323B" w:rsidP="002C3946">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DB707E"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77785A"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50E1B9"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F0458E" w14:textId="77777777" w:rsidR="00C1323B" w:rsidRPr="00EA5FA7" w:rsidRDefault="00C1323B" w:rsidP="002C3946">
            <w:pPr>
              <w:pStyle w:val="TAC"/>
              <w:keepNext w:val="0"/>
              <w:keepLines w:val="0"/>
              <w:widowControl w:val="0"/>
              <w:rPr>
                <w:lang w:eastAsia="ja-JP"/>
              </w:rPr>
            </w:pPr>
            <w:r w:rsidRPr="00EA5FA7">
              <w:rPr>
                <w:lang w:eastAsia="ja-JP"/>
              </w:rPr>
              <w:t>ignore</w:t>
            </w:r>
          </w:p>
        </w:tc>
      </w:tr>
      <w:tr w:rsidR="00C1323B" w:rsidRPr="00EA5FA7" w14:paraId="544CB7FA" w14:textId="77777777" w:rsidTr="002C3946">
        <w:tc>
          <w:tcPr>
            <w:tcW w:w="2160" w:type="dxa"/>
            <w:tcBorders>
              <w:top w:val="single" w:sz="4" w:space="0" w:color="auto"/>
              <w:left w:val="single" w:sz="4" w:space="0" w:color="auto"/>
              <w:bottom w:val="single" w:sz="4" w:space="0" w:color="auto"/>
              <w:right w:val="single" w:sz="4" w:space="0" w:color="auto"/>
            </w:tcBorders>
          </w:tcPr>
          <w:p w14:paraId="3C0E599A"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D904F73"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4B4D5"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DA4937" w14:textId="77777777" w:rsidR="00C1323B" w:rsidRPr="00EA5FA7" w:rsidRDefault="00C1323B" w:rsidP="002C3946">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3783CA"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C7E128"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59047" w14:textId="77777777" w:rsidR="00C1323B" w:rsidRPr="00EA5FA7" w:rsidRDefault="00C1323B" w:rsidP="002C3946">
            <w:pPr>
              <w:pStyle w:val="TAC"/>
              <w:keepNext w:val="0"/>
              <w:keepLines w:val="0"/>
              <w:widowControl w:val="0"/>
              <w:rPr>
                <w:lang w:eastAsia="ja-JP"/>
              </w:rPr>
            </w:pPr>
          </w:p>
        </w:tc>
      </w:tr>
      <w:tr w:rsidR="00C1323B" w:rsidRPr="00EA5FA7" w14:paraId="5A4B5BBC" w14:textId="77777777" w:rsidTr="002C3946">
        <w:tc>
          <w:tcPr>
            <w:tcW w:w="2160" w:type="dxa"/>
            <w:tcBorders>
              <w:top w:val="single" w:sz="4" w:space="0" w:color="auto"/>
              <w:left w:val="single" w:sz="4" w:space="0" w:color="auto"/>
              <w:bottom w:val="single" w:sz="4" w:space="0" w:color="auto"/>
              <w:right w:val="single" w:sz="4" w:space="0" w:color="auto"/>
            </w:tcBorders>
          </w:tcPr>
          <w:p w14:paraId="1E3AD6E7"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525310AB"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B3452A"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13C52" w14:textId="77777777" w:rsidR="00C1323B" w:rsidRPr="00EA5FA7" w:rsidRDefault="00C1323B" w:rsidP="002C3946">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A23C404"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23D06D"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FFD2EA" w14:textId="77777777" w:rsidR="00C1323B" w:rsidRPr="00EA5FA7" w:rsidRDefault="00C1323B" w:rsidP="002C3946">
            <w:pPr>
              <w:pStyle w:val="TAC"/>
              <w:keepNext w:val="0"/>
              <w:keepLines w:val="0"/>
              <w:widowControl w:val="0"/>
              <w:rPr>
                <w:lang w:eastAsia="ja-JP"/>
              </w:rPr>
            </w:pPr>
          </w:p>
        </w:tc>
      </w:tr>
      <w:tr w:rsidR="00C1323B" w:rsidRPr="00EA5FA7" w14:paraId="0E96120B" w14:textId="77777777" w:rsidTr="002C3946">
        <w:tc>
          <w:tcPr>
            <w:tcW w:w="2160" w:type="dxa"/>
            <w:tcBorders>
              <w:top w:val="single" w:sz="4" w:space="0" w:color="auto"/>
              <w:left w:val="single" w:sz="4" w:space="0" w:color="auto"/>
              <w:bottom w:val="single" w:sz="4" w:space="0" w:color="auto"/>
              <w:right w:val="single" w:sz="4" w:space="0" w:color="auto"/>
            </w:tcBorders>
          </w:tcPr>
          <w:p w14:paraId="180B1763" w14:textId="77777777" w:rsidR="00C1323B" w:rsidRPr="00FF7A2B" w:rsidRDefault="00C1323B" w:rsidP="00C1323B">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7C8CED81" w14:textId="77777777" w:rsidR="00C1323B" w:rsidRPr="00EA5FA7" w:rsidRDefault="00C1323B" w:rsidP="002C3946">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45806513"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B26370" w14:textId="77777777" w:rsidR="00C1323B" w:rsidRPr="00EA5FA7" w:rsidRDefault="00C1323B" w:rsidP="002C3946">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B9DC236" w14:textId="77777777" w:rsidR="00C1323B" w:rsidRDefault="00C1323B" w:rsidP="002C3946">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6E307B7D" w14:textId="77777777" w:rsidR="00C1323B" w:rsidRPr="00EA5FA7" w:rsidRDefault="00C1323B" w:rsidP="002C3946">
            <w:pPr>
              <w:pStyle w:val="TAL"/>
              <w:keepNext w:val="0"/>
              <w:keepLines w:val="0"/>
              <w:widowControl w:val="0"/>
              <w:rPr>
                <w:lang w:eastAsia="ja-JP"/>
              </w:rPr>
            </w:pPr>
            <w:proofErr w:type="gramStart"/>
            <w:r>
              <w:rPr>
                <w:lang w:eastAsia="zh-CN"/>
              </w:rPr>
              <w:t>the</w:t>
            </w:r>
            <w:proofErr w:type="gramEnd"/>
            <w:r>
              <w:rPr>
                <w:lang w:eastAsia="zh-CN"/>
              </w:rPr>
              <w:t xml:space="preserv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 xml:space="preserve">The </w:t>
            </w:r>
            <w:proofErr w:type="spellStart"/>
            <w:r w:rsidRPr="0030753D">
              <w:t>codepoint</w:t>
            </w:r>
            <w:proofErr w:type="spellEnd"/>
            <w:r w:rsidRPr="0030753D">
              <w:t xml:space="preserve"> value “barred” indicates that the </w:t>
            </w:r>
            <w:proofErr w:type="spellStart"/>
            <w:r w:rsidRPr="0030753D">
              <w:rPr>
                <w:i/>
                <w:iCs/>
              </w:rPr>
              <w:t>iab</w:t>
            </w:r>
            <w:proofErr w:type="spellEnd"/>
            <w:r w:rsidRPr="0030753D">
              <w:rPr>
                <w:i/>
                <w:iCs/>
              </w:rPr>
              <w:t>-Support</w:t>
            </w:r>
            <w:r w:rsidRPr="0030753D">
              <w:t xml:space="preserve"> is not sent in SIB1, and the </w:t>
            </w:r>
            <w:proofErr w:type="spellStart"/>
            <w:r w:rsidRPr="0030753D">
              <w:t>codepoint</w:t>
            </w:r>
            <w:proofErr w:type="spellEnd"/>
            <w:r w:rsidRPr="0030753D">
              <w:t xml:space="preserve"> value “not-barred” indicates that </w:t>
            </w:r>
            <w:r w:rsidRPr="0030753D">
              <w:lastRenderedPageBreak/>
              <w:t>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4FE5D93" w14:textId="77777777" w:rsidR="00C1323B" w:rsidRPr="00EA5FA7" w:rsidRDefault="00C1323B" w:rsidP="002C3946">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3D58B149" w14:textId="77777777" w:rsidR="00C1323B" w:rsidRPr="00EA5FA7" w:rsidRDefault="00C1323B" w:rsidP="002C3946">
            <w:pPr>
              <w:pStyle w:val="TAC"/>
              <w:keepNext w:val="0"/>
              <w:keepLines w:val="0"/>
              <w:widowControl w:val="0"/>
              <w:rPr>
                <w:lang w:eastAsia="ja-JP"/>
              </w:rPr>
            </w:pPr>
          </w:p>
        </w:tc>
      </w:tr>
      <w:tr w:rsidR="00C1323B" w:rsidRPr="00EA5FA7" w14:paraId="7B44A6D7" w14:textId="77777777" w:rsidTr="002C3946">
        <w:tc>
          <w:tcPr>
            <w:tcW w:w="2160" w:type="dxa"/>
            <w:tcBorders>
              <w:top w:val="single" w:sz="4" w:space="0" w:color="auto"/>
              <w:left w:val="single" w:sz="4" w:space="0" w:color="auto"/>
              <w:bottom w:val="single" w:sz="4" w:space="0" w:color="auto"/>
              <w:right w:val="single" w:sz="4" w:space="0" w:color="auto"/>
            </w:tcBorders>
          </w:tcPr>
          <w:p w14:paraId="2E3EDF47" w14:textId="77777777" w:rsidR="00C1323B" w:rsidRPr="002F0C5B" w:rsidRDefault="00C1323B" w:rsidP="00C1323B">
            <w:pPr>
              <w:pStyle w:val="TAL"/>
              <w:keepNext w:val="0"/>
              <w:keepLines w:val="0"/>
              <w:widowControl w:val="0"/>
              <w:ind w:leftChars="100" w:left="200"/>
              <w:rPr>
                <w:rFonts w:cs="Arial"/>
              </w:rPr>
            </w:pPr>
            <w:r w:rsidRPr="00EB463D">
              <w:rPr>
                <w:rFonts w:cs="Arial"/>
                <w:lang w:val="zh-CN" w:eastAsia="zh-CN"/>
              </w:rPr>
              <w:lastRenderedPageBreak/>
              <w:t>&gt;&gt;</w:t>
            </w:r>
            <w:r w:rsidRPr="00EB463D">
              <w:rPr>
                <w:rFonts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3D0871DF" w14:textId="77777777" w:rsidR="00C1323B" w:rsidRPr="00C6458A" w:rsidRDefault="00C1323B" w:rsidP="002C3946">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08055201"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7A99C" w14:textId="77777777" w:rsidR="00C1323B" w:rsidRDefault="00C1323B" w:rsidP="002C3946">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FA296D2" w14:textId="77777777" w:rsidR="00C1323B" w:rsidRPr="000F0D6A" w:rsidRDefault="00C1323B" w:rsidP="002C3946">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5B80C543" w14:textId="77777777" w:rsidR="00C1323B" w:rsidRDefault="00C1323B" w:rsidP="002C3946">
            <w:pPr>
              <w:pStyle w:val="TAL"/>
              <w:keepNext w:val="0"/>
              <w:keepLines w:val="0"/>
              <w:widowControl w:val="0"/>
              <w:rPr>
                <w:lang w:eastAsia="zh-CN"/>
              </w:rPr>
            </w:pPr>
            <w:proofErr w:type="gramStart"/>
            <w:r w:rsidRPr="000F0D6A">
              <w:rPr>
                <w:lang w:val="en-US" w:eastAsia="zh-CN"/>
              </w:rPr>
              <w:t>the</w:t>
            </w:r>
            <w:proofErr w:type="gramEnd"/>
            <w:r w:rsidRPr="000F0D6A">
              <w:rPr>
                <w:lang w:val="en-US" w:eastAsia="zh-CN"/>
              </w:rPr>
              <w:t xml:space="preserv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w:t>
            </w:r>
            <w:proofErr w:type="spellStart"/>
            <w:r w:rsidRPr="000F0D6A">
              <w:rPr>
                <w:lang w:val="en-US" w:eastAsia="zh-CN"/>
              </w:rPr>
              <w:t>codepoint</w:t>
            </w:r>
            <w:proofErr w:type="spellEnd"/>
            <w:r w:rsidRPr="000F0D6A">
              <w:rPr>
                <w:lang w:val="en-US" w:eastAsia="zh-CN"/>
              </w:rPr>
              <w:t xml:space="preserve"> value “barred” indicates that</w:t>
            </w:r>
            <w:r w:rsidRPr="00EB463D">
              <w:rPr>
                <w:rFonts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w:t>
            </w:r>
            <w:proofErr w:type="spellStart"/>
            <w:r w:rsidRPr="000F0D6A">
              <w:rPr>
                <w:lang w:val="en-US" w:eastAsia="zh-CN"/>
              </w:rPr>
              <w:t>codepoint</w:t>
            </w:r>
            <w:proofErr w:type="spellEnd"/>
            <w:r w:rsidRPr="000F0D6A">
              <w:rPr>
                <w:lang w:val="en-US" w:eastAsia="zh-CN"/>
              </w:rPr>
              <w:t xml:space="preserve">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761C8669" w14:textId="77777777" w:rsidR="00C1323B" w:rsidRDefault="00C1323B" w:rsidP="002C394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F5D59A3" w14:textId="77777777" w:rsidR="00C1323B" w:rsidRPr="00EA5FA7" w:rsidRDefault="00C1323B" w:rsidP="002C3946">
            <w:pPr>
              <w:pStyle w:val="TAC"/>
              <w:keepNext w:val="0"/>
              <w:keepLines w:val="0"/>
              <w:widowControl w:val="0"/>
              <w:rPr>
                <w:lang w:eastAsia="ja-JP"/>
              </w:rPr>
            </w:pPr>
          </w:p>
        </w:tc>
      </w:tr>
      <w:tr w:rsidR="00C1323B" w:rsidRPr="00EA5FA7" w14:paraId="61C69441" w14:textId="77777777" w:rsidTr="002C3946">
        <w:tc>
          <w:tcPr>
            <w:tcW w:w="2160" w:type="dxa"/>
            <w:tcBorders>
              <w:top w:val="single" w:sz="4" w:space="0" w:color="auto"/>
              <w:left w:val="single" w:sz="4" w:space="0" w:color="auto"/>
              <w:bottom w:val="single" w:sz="4" w:space="0" w:color="auto"/>
              <w:right w:val="single" w:sz="4" w:space="0" w:color="auto"/>
            </w:tcBorders>
          </w:tcPr>
          <w:p w14:paraId="13C18423" w14:textId="77777777" w:rsidR="00C1323B" w:rsidRPr="00EA5FA7" w:rsidRDefault="00C1323B" w:rsidP="002C3946">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01F6FA20"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65512" w14:textId="77777777" w:rsidR="00C1323B" w:rsidRPr="00EA5FA7" w:rsidRDefault="00C1323B" w:rsidP="002C394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5A7D43"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846F7F" w14:textId="77777777" w:rsidR="00C1323B" w:rsidRPr="00EA5FA7" w:rsidRDefault="00C1323B" w:rsidP="002C3946">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EB63439" w14:textId="77777777" w:rsidR="00C1323B" w:rsidRPr="00EA5FA7" w:rsidRDefault="00C1323B" w:rsidP="002C394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FE6DC9"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5C16D950" w14:textId="77777777" w:rsidTr="002C3946">
        <w:tc>
          <w:tcPr>
            <w:tcW w:w="2160" w:type="dxa"/>
            <w:tcBorders>
              <w:top w:val="single" w:sz="4" w:space="0" w:color="auto"/>
              <w:left w:val="single" w:sz="4" w:space="0" w:color="auto"/>
              <w:bottom w:val="single" w:sz="4" w:space="0" w:color="auto"/>
              <w:right w:val="single" w:sz="4" w:space="0" w:color="auto"/>
            </w:tcBorders>
          </w:tcPr>
          <w:p w14:paraId="1A327275" w14:textId="77777777" w:rsidR="00C1323B" w:rsidRPr="00EA5FA7" w:rsidRDefault="00C1323B" w:rsidP="00C1323B">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C5DBB1D" w14:textId="77777777" w:rsidR="00C1323B" w:rsidRPr="00EA5FA7" w:rsidRDefault="00C1323B" w:rsidP="002C39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FFB62" w14:textId="77777777" w:rsidR="00C1323B" w:rsidRPr="00EA5FA7" w:rsidRDefault="00C1323B" w:rsidP="002C3946">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BBD31D"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9EEAAF"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E0BAD" w14:textId="77777777" w:rsidR="00C1323B" w:rsidRPr="00EA5FA7" w:rsidRDefault="00C1323B" w:rsidP="002C3946">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32A5FE" w14:textId="77777777" w:rsidR="00C1323B" w:rsidRPr="00EA5FA7" w:rsidRDefault="00C1323B" w:rsidP="002C3946">
            <w:pPr>
              <w:pStyle w:val="TAC"/>
              <w:keepNext w:val="0"/>
              <w:keepLines w:val="0"/>
              <w:widowControl w:val="0"/>
              <w:rPr>
                <w:lang w:eastAsia="ja-JP"/>
              </w:rPr>
            </w:pPr>
            <w:r w:rsidRPr="00EA5FA7">
              <w:rPr>
                <w:lang w:eastAsia="ja-JP"/>
              </w:rPr>
              <w:t>reject</w:t>
            </w:r>
          </w:p>
        </w:tc>
      </w:tr>
      <w:tr w:rsidR="00C1323B" w:rsidRPr="00EA5FA7" w14:paraId="5110C16C" w14:textId="77777777" w:rsidTr="002C3946">
        <w:tc>
          <w:tcPr>
            <w:tcW w:w="2160" w:type="dxa"/>
            <w:tcBorders>
              <w:top w:val="single" w:sz="4" w:space="0" w:color="auto"/>
              <w:left w:val="single" w:sz="4" w:space="0" w:color="auto"/>
              <w:bottom w:val="single" w:sz="4" w:space="0" w:color="auto"/>
              <w:right w:val="single" w:sz="4" w:space="0" w:color="auto"/>
            </w:tcBorders>
          </w:tcPr>
          <w:p w14:paraId="739BBC4F"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8941245"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8DA661"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348B64" w14:textId="77777777" w:rsidR="00C1323B" w:rsidRPr="00EA5FA7" w:rsidRDefault="00C1323B" w:rsidP="002C3946">
            <w:pPr>
              <w:pStyle w:val="TAL"/>
              <w:keepNext w:val="0"/>
              <w:keepLines w:val="0"/>
              <w:widowControl w:val="0"/>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6D43EFD" w14:textId="77777777" w:rsidR="00C1323B" w:rsidRPr="00EA5FA7" w:rsidRDefault="00C1323B" w:rsidP="002C3946">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27814A93"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16BB00" w14:textId="77777777" w:rsidR="00C1323B" w:rsidRPr="00EA5FA7" w:rsidRDefault="00C1323B" w:rsidP="002C3946">
            <w:pPr>
              <w:pStyle w:val="TAC"/>
              <w:keepNext w:val="0"/>
              <w:keepLines w:val="0"/>
              <w:widowControl w:val="0"/>
              <w:rPr>
                <w:lang w:eastAsia="ja-JP"/>
              </w:rPr>
            </w:pPr>
          </w:p>
        </w:tc>
      </w:tr>
      <w:tr w:rsidR="00C1323B" w:rsidRPr="00EA5FA7" w14:paraId="02E09DA8" w14:textId="77777777" w:rsidTr="002C3946">
        <w:tc>
          <w:tcPr>
            <w:tcW w:w="2160" w:type="dxa"/>
            <w:tcBorders>
              <w:top w:val="single" w:sz="4" w:space="0" w:color="auto"/>
              <w:left w:val="single" w:sz="4" w:space="0" w:color="auto"/>
              <w:bottom w:val="single" w:sz="4" w:space="0" w:color="auto"/>
              <w:right w:val="single" w:sz="4" w:space="0" w:color="auto"/>
            </w:tcBorders>
          </w:tcPr>
          <w:p w14:paraId="0AD91E96" w14:textId="77777777" w:rsidR="00C1323B" w:rsidRPr="00EA5FA7" w:rsidRDefault="00C1323B" w:rsidP="00C1323B">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46770582"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1B1BB9" w14:textId="77777777" w:rsidR="00C1323B" w:rsidRPr="00EA5FA7" w:rsidRDefault="00C1323B" w:rsidP="002C3946">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E037DB2"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F9E84F" w14:textId="77777777" w:rsidR="00C1323B" w:rsidRPr="00EA5FA7" w:rsidRDefault="00C1323B" w:rsidP="002C3946">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C5205F3" w14:textId="77777777" w:rsidR="00C1323B" w:rsidRPr="00EA5FA7" w:rsidRDefault="00C1323B" w:rsidP="002C3946">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BB20A9" w14:textId="77777777" w:rsidR="00C1323B" w:rsidRPr="00EA5FA7" w:rsidRDefault="00C1323B" w:rsidP="002C3946">
            <w:pPr>
              <w:pStyle w:val="TAC"/>
              <w:keepNext w:val="0"/>
              <w:keepLines w:val="0"/>
              <w:widowControl w:val="0"/>
              <w:rPr>
                <w:lang w:eastAsia="ja-JP"/>
              </w:rPr>
            </w:pPr>
          </w:p>
        </w:tc>
      </w:tr>
      <w:tr w:rsidR="00C1323B" w:rsidRPr="00EA5FA7" w14:paraId="5708AF4E" w14:textId="77777777" w:rsidTr="002C3946">
        <w:tc>
          <w:tcPr>
            <w:tcW w:w="2160" w:type="dxa"/>
            <w:tcBorders>
              <w:top w:val="single" w:sz="4" w:space="0" w:color="auto"/>
              <w:left w:val="single" w:sz="4" w:space="0" w:color="auto"/>
              <w:bottom w:val="single" w:sz="4" w:space="0" w:color="auto"/>
              <w:right w:val="single" w:sz="4" w:space="0" w:color="auto"/>
            </w:tcBorders>
          </w:tcPr>
          <w:p w14:paraId="7E0CFA97" w14:textId="77777777" w:rsidR="00C1323B" w:rsidRPr="00EA5FA7" w:rsidRDefault="00C1323B" w:rsidP="00C1323B">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52F66B69"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7761" w14:textId="77777777" w:rsidR="00C1323B" w:rsidRPr="00EA5FA7" w:rsidRDefault="00C1323B" w:rsidP="002C3946">
            <w:pPr>
              <w:pStyle w:val="TAL"/>
              <w:keepNext w:val="0"/>
              <w:keepLines w:val="0"/>
              <w:widowControl w:val="0"/>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87B515"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3AAF3C"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616B03" w14:textId="77777777" w:rsidR="00C1323B" w:rsidRPr="00EA5FA7" w:rsidRDefault="00C1323B" w:rsidP="002C394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3203D" w14:textId="77777777" w:rsidR="00C1323B" w:rsidRPr="00EA5FA7" w:rsidRDefault="00C1323B" w:rsidP="002C3946">
            <w:pPr>
              <w:pStyle w:val="TAC"/>
              <w:keepNext w:val="0"/>
              <w:keepLines w:val="0"/>
              <w:widowControl w:val="0"/>
              <w:rPr>
                <w:lang w:eastAsia="ja-JP"/>
              </w:rPr>
            </w:pPr>
          </w:p>
        </w:tc>
      </w:tr>
      <w:tr w:rsidR="00C1323B" w:rsidRPr="00EA5FA7" w14:paraId="4FC821DD" w14:textId="77777777" w:rsidTr="002C3946">
        <w:tc>
          <w:tcPr>
            <w:tcW w:w="2160" w:type="dxa"/>
            <w:tcBorders>
              <w:top w:val="single" w:sz="4" w:space="0" w:color="auto"/>
              <w:left w:val="single" w:sz="4" w:space="0" w:color="auto"/>
              <w:bottom w:val="single" w:sz="4" w:space="0" w:color="auto"/>
              <w:right w:val="single" w:sz="4" w:space="0" w:color="auto"/>
            </w:tcBorders>
          </w:tcPr>
          <w:p w14:paraId="033A39CD" w14:textId="77777777" w:rsidR="00C1323B" w:rsidRPr="00EA5FA7" w:rsidRDefault="00C1323B" w:rsidP="00C1323B">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6BC8279D"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A4B070"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11B9F0" w14:textId="77777777" w:rsidR="00C1323B" w:rsidRPr="00EA5FA7" w:rsidRDefault="00C1323B" w:rsidP="002C3946">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001712C5" w14:textId="77777777" w:rsidR="00C1323B" w:rsidRPr="00EA5FA7" w:rsidRDefault="00C1323B" w:rsidP="002C3946">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 xml:space="preserve">as defined in </w:t>
            </w:r>
            <w:proofErr w:type="spellStart"/>
            <w:r w:rsidRPr="00EA5FA7">
              <w:rPr>
                <w:lang w:eastAsia="ja-JP"/>
              </w:rPr>
              <w:t>subclause</w:t>
            </w:r>
            <w:proofErr w:type="spellEnd"/>
            <w:r w:rsidRPr="00EA5FA7">
              <w:rPr>
                <w:lang w:eastAsia="ja-JP"/>
              </w:rPr>
              <w:t xml:space="preserve"> 9.2.14 in TS 36.423 [9].</w:t>
            </w:r>
          </w:p>
        </w:tc>
        <w:tc>
          <w:tcPr>
            <w:tcW w:w="1080" w:type="dxa"/>
            <w:tcBorders>
              <w:top w:val="single" w:sz="4" w:space="0" w:color="auto"/>
              <w:left w:val="single" w:sz="4" w:space="0" w:color="auto"/>
              <w:bottom w:val="single" w:sz="4" w:space="0" w:color="auto"/>
              <w:right w:val="single" w:sz="4" w:space="0" w:color="auto"/>
            </w:tcBorders>
          </w:tcPr>
          <w:p w14:paraId="1037B63C" w14:textId="77777777" w:rsidR="00C1323B" w:rsidRPr="00EA5FA7" w:rsidRDefault="00C1323B" w:rsidP="002C3946">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56C4C9" w14:textId="77777777" w:rsidR="00C1323B" w:rsidRPr="00EA5FA7" w:rsidRDefault="00C1323B" w:rsidP="002C3946">
            <w:pPr>
              <w:pStyle w:val="TAC"/>
              <w:keepNext w:val="0"/>
              <w:keepLines w:val="0"/>
              <w:widowControl w:val="0"/>
              <w:rPr>
                <w:lang w:eastAsia="ja-JP"/>
              </w:rPr>
            </w:pPr>
          </w:p>
        </w:tc>
      </w:tr>
      <w:tr w:rsidR="00C1323B" w:rsidRPr="00EA5FA7" w14:paraId="133FF4B9" w14:textId="77777777" w:rsidTr="002C3946">
        <w:tc>
          <w:tcPr>
            <w:tcW w:w="2160" w:type="dxa"/>
            <w:tcBorders>
              <w:top w:val="single" w:sz="4" w:space="0" w:color="auto"/>
              <w:left w:val="single" w:sz="4" w:space="0" w:color="auto"/>
              <w:bottom w:val="single" w:sz="4" w:space="0" w:color="auto"/>
              <w:right w:val="single" w:sz="4" w:space="0" w:color="auto"/>
            </w:tcBorders>
          </w:tcPr>
          <w:p w14:paraId="4BC7F08E" w14:textId="77777777" w:rsidR="00C1323B" w:rsidRPr="00EA5FA7" w:rsidRDefault="00C1323B" w:rsidP="00C1323B">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5064462F" w14:textId="77777777" w:rsidR="00C1323B" w:rsidRPr="00EA5FA7" w:rsidRDefault="00C1323B" w:rsidP="002C394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E567AB"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C6E8DB" w14:textId="77777777" w:rsidR="00C1323B" w:rsidRPr="00EA5FA7" w:rsidRDefault="00C1323B" w:rsidP="002C3946">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11DFFC5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DF7256" w14:textId="77777777" w:rsidR="00C1323B" w:rsidRPr="00EA5FA7" w:rsidRDefault="00C1323B" w:rsidP="002C3946">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22EF4" w14:textId="77777777" w:rsidR="00C1323B" w:rsidRPr="00EA5FA7" w:rsidRDefault="00C1323B" w:rsidP="002C3946">
            <w:pPr>
              <w:pStyle w:val="TAC"/>
              <w:keepNext w:val="0"/>
              <w:keepLines w:val="0"/>
              <w:widowControl w:val="0"/>
              <w:rPr>
                <w:lang w:eastAsia="ja-JP"/>
              </w:rPr>
            </w:pPr>
          </w:p>
        </w:tc>
      </w:tr>
      <w:tr w:rsidR="00C1323B" w:rsidRPr="00887D78" w14:paraId="40A09FB8" w14:textId="77777777" w:rsidTr="002C3946">
        <w:tc>
          <w:tcPr>
            <w:tcW w:w="2160" w:type="dxa"/>
            <w:tcBorders>
              <w:top w:val="single" w:sz="4" w:space="0" w:color="auto"/>
              <w:left w:val="single" w:sz="4" w:space="0" w:color="auto"/>
              <w:bottom w:val="single" w:sz="4" w:space="0" w:color="auto"/>
              <w:right w:val="single" w:sz="4" w:space="0" w:color="auto"/>
            </w:tcBorders>
          </w:tcPr>
          <w:p w14:paraId="179C2BE2" w14:textId="77777777" w:rsidR="00C1323B" w:rsidRPr="00887D78" w:rsidRDefault="00C1323B" w:rsidP="002C3946">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5D4C4C4D"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17FF96" w14:textId="77777777" w:rsidR="00C1323B" w:rsidRPr="00EA5FA7" w:rsidRDefault="00C1323B" w:rsidP="002C3946">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5AB5009F"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E5B983"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ACA0E" w14:textId="77777777" w:rsidR="00C1323B" w:rsidRPr="00EA5FA7" w:rsidRDefault="00C1323B" w:rsidP="002C3946">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6CF6517A" w14:textId="77777777" w:rsidR="00C1323B" w:rsidRPr="003F4ACD" w:rsidRDefault="00C1323B" w:rsidP="002C3946">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C1323B" w:rsidRPr="00EA5FA7" w14:paraId="56E39DE6" w14:textId="77777777" w:rsidTr="002C3946">
        <w:tc>
          <w:tcPr>
            <w:tcW w:w="2160" w:type="dxa"/>
            <w:tcBorders>
              <w:top w:val="single" w:sz="4" w:space="0" w:color="auto"/>
              <w:left w:val="single" w:sz="4" w:space="0" w:color="auto"/>
              <w:bottom w:val="single" w:sz="4" w:space="0" w:color="auto"/>
              <w:right w:val="single" w:sz="4" w:space="0" w:color="auto"/>
            </w:tcBorders>
          </w:tcPr>
          <w:p w14:paraId="6D1C2CFC" w14:textId="77777777" w:rsidR="00C1323B" w:rsidRPr="00C95859" w:rsidRDefault="00C1323B" w:rsidP="00C1323B">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CF6A2E6"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D44C36" w14:textId="77777777" w:rsidR="00C1323B" w:rsidRPr="00EA5FA7" w:rsidRDefault="00C1323B" w:rsidP="002C3946">
            <w:pPr>
              <w:pStyle w:val="TAL"/>
              <w:keepNext w:val="0"/>
              <w:keepLines w:val="0"/>
              <w:widowControl w:val="0"/>
              <w:rPr>
                <w:i/>
                <w:lang w:eastAsia="ja-JP"/>
              </w:rPr>
            </w:pPr>
            <w:proofErr w:type="gramStart"/>
            <w:r w:rsidRPr="00EA5FA7">
              <w:rPr>
                <w:rFonts w:eastAsia="Malgun Gothic" w:hint="eastAsia"/>
                <w:i/>
                <w:szCs w:val="18"/>
              </w:rPr>
              <w:t>1</w:t>
            </w:r>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077C9ACC" w14:textId="77777777" w:rsidR="00C1323B" w:rsidRPr="00EA5FA7" w:rsidRDefault="00C1323B" w:rsidP="002C394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B3C28"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9F47" w14:textId="77777777" w:rsidR="00C1323B" w:rsidRPr="00EA5FA7" w:rsidRDefault="00C1323B" w:rsidP="002C3946">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289E2AFB" w14:textId="77777777" w:rsidR="00C1323B" w:rsidRPr="00EA5FA7" w:rsidRDefault="00C1323B" w:rsidP="002C3946">
            <w:pPr>
              <w:pStyle w:val="TAC"/>
              <w:keepNext w:val="0"/>
              <w:keepLines w:val="0"/>
              <w:widowControl w:val="0"/>
              <w:rPr>
                <w:lang w:eastAsia="ja-JP"/>
              </w:rPr>
            </w:pPr>
            <w:r w:rsidRPr="00EA5FA7">
              <w:rPr>
                <w:rFonts w:eastAsia="Malgun Gothic"/>
              </w:rPr>
              <w:t>ignore</w:t>
            </w:r>
          </w:p>
        </w:tc>
      </w:tr>
      <w:tr w:rsidR="00C1323B" w:rsidRPr="00EA5FA7" w14:paraId="197E814B" w14:textId="77777777" w:rsidTr="002C3946">
        <w:tc>
          <w:tcPr>
            <w:tcW w:w="2160" w:type="dxa"/>
            <w:tcBorders>
              <w:top w:val="single" w:sz="4" w:space="0" w:color="auto"/>
              <w:left w:val="single" w:sz="4" w:space="0" w:color="auto"/>
              <w:bottom w:val="single" w:sz="4" w:space="0" w:color="auto"/>
              <w:right w:val="single" w:sz="4" w:space="0" w:color="auto"/>
            </w:tcBorders>
          </w:tcPr>
          <w:p w14:paraId="752D5BAA" w14:textId="77777777" w:rsidR="00C1323B" w:rsidRPr="00EA5FA7" w:rsidRDefault="00C1323B" w:rsidP="00C1323B">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822842A" w14:textId="77777777" w:rsidR="00C1323B" w:rsidRPr="00EA5FA7" w:rsidRDefault="00C1323B" w:rsidP="002C3946">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0F351F65"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021AE5" w14:textId="77777777" w:rsidR="00C1323B" w:rsidRPr="00EA5FA7" w:rsidRDefault="00C1323B" w:rsidP="002C3946">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5FCE7551"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779220" w14:textId="77777777" w:rsidR="00C1323B" w:rsidRPr="00EA5FA7" w:rsidRDefault="00C1323B" w:rsidP="002C3946">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1C2D861B" w14:textId="77777777" w:rsidR="00C1323B" w:rsidRPr="00EA5FA7" w:rsidRDefault="00C1323B" w:rsidP="002C3946">
            <w:pPr>
              <w:pStyle w:val="TAC"/>
              <w:keepNext w:val="0"/>
              <w:keepLines w:val="0"/>
              <w:widowControl w:val="0"/>
              <w:rPr>
                <w:lang w:eastAsia="ja-JP"/>
              </w:rPr>
            </w:pPr>
          </w:p>
        </w:tc>
      </w:tr>
      <w:tr w:rsidR="00C1323B" w:rsidRPr="00EA5FA7" w14:paraId="6107C35A" w14:textId="77777777" w:rsidTr="002C3946">
        <w:tc>
          <w:tcPr>
            <w:tcW w:w="2160" w:type="dxa"/>
            <w:tcBorders>
              <w:top w:val="single" w:sz="4" w:space="0" w:color="auto"/>
              <w:left w:val="single" w:sz="4" w:space="0" w:color="auto"/>
              <w:bottom w:val="single" w:sz="4" w:space="0" w:color="auto"/>
              <w:right w:val="single" w:sz="4" w:space="0" w:color="auto"/>
            </w:tcBorders>
          </w:tcPr>
          <w:p w14:paraId="2532D8AA" w14:textId="77777777" w:rsidR="00C1323B" w:rsidRPr="00EA5FA7" w:rsidRDefault="00C1323B" w:rsidP="00C1323B">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2AAEB100" w14:textId="77777777" w:rsidR="00C1323B" w:rsidRPr="00EA5FA7" w:rsidRDefault="00C1323B" w:rsidP="002C3946">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AC90C2B"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E485D1" w14:textId="77777777" w:rsidR="00C1323B" w:rsidRPr="00EA5FA7" w:rsidRDefault="00C1323B" w:rsidP="002C3946">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2EE859C"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886D9E" w14:textId="77777777" w:rsidR="00C1323B" w:rsidRPr="00EA5FA7" w:rsidRDefault="00C1323B" w:rsidP="002C3946">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13E205DE" w14:textId="77777777" w:rsidR="00C1323B" w:rsidRPr="00EA5FA7" w:rsidRDefault="00C1323B" w:rsidP="002C3946">
            <w:pPr>
              <w:pStyle w:val="TAC"/>
              <w:keepNext w:val="0"/>
              <w:keepLines w:val="0"/>
              <w:widowControl w:val="0"/>
              <w:rPr>
                <w:lang w:eastAsia="ja-JP"/>
              </w:rPr>
            </w:pPr>
          </w:p>
        </w:tc>
      </w:tr>
      <w:tr w:rsidR="00C1323B" w:rsidRPr="00EA5FA7" w14:paraId="70B74944" w14:textId="77777777" w:rsidTr="002C3946">
        <w:trPr>
          <w:ins w:id="339"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01DE4C42" w14:textId="77777777" w:rsidR="00C1323B" w:rsidRPr="00887D78" w:rsidRDefault="00C1323B" w:rsidP="00C1323B">
            <w:pPr>
              <w:pStyle w:val="TAL"/>
              <w:keepNext w:val="0"/>
              <w:keepLines w:val="0"/>
              <w:widowControl w:val="0"/>
              <w:ind w:leftChars="100" w:left="200"/>
              <w:rPr>
                <w:ins w:id="340" w:author="Samsung" w:date="2025-04-24T18:37:00Z"/>
                <w:rFonts w:cs="Arial"/>
                <w:szCs w:val="18"/>
                <w:lang w:eastAsia="ja-JP"/>
              </w:rPr>
            </w:pPr>
            <w:ins w:id="341" w:author="Samsung" w:date="2025-04-24T18:37:00Z">
              <w:r>
                <w:rPr>
                  <w:rFonts w:eastAsiaTheme="minorEastAsia" w:cs="Arial"/>
                  <w:szCs w:val="18"/>
                  <w:lang w:eastAsia="zh-CN"/>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48203D6B" w14:textId="77777777" w:rsidR="00C1323B" w:rsidRPr="000F1CA8" w:rsidRDefault="00C1323B" w:rsidP="002C3946">
            <w:pPr>
              <w:pStyle w:val="TAL"/>
              <w:keepNext w:val="0"/>
              <w:keepLines w:val="0"/>
              <w:widowControl w:val="0"/>
              <w:rPr>
                <w:ins w:id="342" w:author="Samsung" w:date="2025-04-24T18:37:00Z"/>
                <w:rFonts w:eastAsia="Malgun Gothic" w:cs="Arial"/>
                <w:szCs w:val="18"/>
              </w:rPr>
            </w:pPr>
            <w:ins w:id="343" w:author="Samsung" w:date="2025-04-24T18:37:00Z">
              <w:r w:rsidRPr="000F1CA8">
                <w:rPr>
                  <w:rFonts w:eastAsiaTheme="minorEastAsia"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E1099E" w14:textId="77777777" w:rsidR="00C1323B" w:rsidRPr="00EA5FA7" w:rsidRDefault="00C1323B" w:rsidP="002C3946">
            <w:pPr>
              <w:pStyle w:val="TAL"/>
              <w:keepNext w:val="0"/>
              <w:keepLines w:val="0"/>
              <w:widowControl w:val="0"/>
              <w:rPr>
                <w:ins w:id="344"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3AB16A" w14:textId="77777777" w:rsidR="00C1323B" w:rsidRPr="00EA5FA7" w:rsidRDefault="00C1323B" w:rsidP="002C3946">
            <w:pPr>
              <w:pStyle w:val="TAL"/>
              <w:keepNext w:val="0"/>
              <w:keepLines w:val="0"/>
              <w:widowControl w:val="0"/>
              <w:rPr>
                <w:ins w:id="345" w:author="Samsung" w:date="2025-04-24T18:37:00Z"/>
                <w:rFonts w:eastAsia="Malgun Gothic"/>
                <w:szCs w:val="18"/>
              </w:rPr>
            </w:pPr>
            <w:ins w:id="346" w:author="Samsung" w:date="2025-04-24T18:37:00Z">
              <w:r w:rsidRPr="00A4342D">
                <w:rPr>
                  <w:rFonts w:eastAsiaTheme="minorEastAsia" w:cs="Arial" w:hint="eastAsia"/>
                  <w:szCs w:val="18"/>
                  <w:lang w:eastAsia="zh-CN"/>
                </w:rPr>
                <w:t>FFS</w:t>
              </w:r>
              <w:r>
                <w:rPr>
                  <w:rFonts w:eastAsiaTheme="minorEastAsia" w:cs="Arial"/>
                  <w:szCs w:val="18"/>
                  <w:lang w:eastAsia="zh-CN"/>
                </w:rPr>
                <w:t xml:space="preserve"> (</w:t>
              </w:r>
              <w:r w:rsidRPr="008350C9">
                <w:rPr>
                  <w:rFonts w:cs="Arial"/>
                  <w:szCs w:val="18"/>
                  <w:lang w:eastAsia="ja-JP"/>
                </w:rPr>
                <w:t>pending on RAN2 progress</w:t>
              </w:r>
              <w:r>
                <w:rPr>
                  <w:rFonts w:eastAsiaTheme="minorEastAsia" w:cs="Arial"/>
                  <w:szCs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79B50021" w14:textId="77777777" w:rsidR="00C1323B" w:rsidRPr="00EA5FA7" w:rsidRDefault="00C1323B" w:rsidP="002C3946">
            <w:pPr>
              <w:pStyle w:val="TAL"/>
              <w:keepNext w:val="0"/>
              <w:keepLines w:val="0"/>
              <w:widowControl w:val="0"/>
              <w:rPr>
                <w:ins w:id="347" w:author="Samsung" w:date="2025-04-24T18:37:00Z"/>
                <w:lang w:eastAsia="ja-JP"/>
              </w:rPr>
            </w:pPr>
            <w:ins w:id="348" w:author="Samsung" w:date="2025-04-24T18:37:00Z">
              <w:r w:rsidRPr="00A4342D">
                <w:rPr>
                  <w:rFonts w:eastAsiaTheme="minorEastAsia" w:cs="Arial" w:hint="eastAsia"/>
                  <w:szCs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2FD2DCEA" w14:textId="77777777" w:rsidR="00C1323B" w:rsidRDefault="00C1323B" w:rsidP="002C3946">
            <w:pPr>
              <w:pStyle w:val="TAC"/>
              <w:keepNext w:val="0"/>
              <w:keepLines w:val="0"/>
              <w:widowControl w:val="0"/>
              <w:rPr>
                <w:ins w:id="349" w:author="Samsung" w:date="2025-04-24T18:37:00Z"/>
                <w:rFonts w:eastAsia="Malgun Gothic"/>
              </w:rPr>
            </w:pPr>
            <w:ins w:id="350" w:author="Samsung" w:date="2025-04-24T18:37:00Z">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71B847" w14:textId="77777777" w:rsidR="00C1323B" w:rsidRPr="00EA5FA7" w:rsidRDefault="00C1323B" w:rsidP="002C3946">
            <w:pPr>
              <w:pStyle w:val="TAC"/>
              <w:keepNext w:val="0"/>
              <w:keepLines w:val="0"/>
              <w:widowControl w:val="0"/>
              <w:rPr>
                <w:ins w:id="351" w:author="Samsung" w:date="2025-04-24T18:37:00Z"/>
                <w:lang w:eastAsia="ja-JP"/>
              </w:rPr>
            </w:pPr>
          </w:p>
        </w:tc>
      </w:tr>
      <w:tr w:rsidR="00C1323B" w:rsidRPr="00EA5FA7" w14:paraId="2C1EF2D2" w14:textId="77777777" w:rsidTr="002C3946">
        <w:trPr>
          <w:ins w:id="352"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4282AEDD" w14:textId="77777777" w:rsidR="00C1323B" w:rsidRPr="00887D78" w:rsidRDefault="00C1323B" w:rsidP="00C1323B">
            <w:pPr>
              <w:pStyle w:val="TAL"/>
              <w:keepNext w:val="0"/>
              <w:keepLines w:val="0"/>
              <w:widowControl w:val="0"/>
              <w:ind w:leftChars="100" w:left="200"/>
              <w:rPr>
                <w:ins w:id="353" w:author="Samsung" w:date="2025-04-24T18:37:00Z"/>
                <w:rFonts w:cs="Arial"/>
                <w:szCs w:val="18"/>
                <w:lang w:eastAsia="ja-JP"/>
              </w:rPr>
            </w:pPr>
            <w:ins w:id="354" w:author="Samsung" w:date="2025-04-24T18:37:00Z">
              <w:r>
                <w:rPr>
                  <w:rFonts w:eastAsiaTheme="minorEastAsia" w:cs="Arial" w:hint="eastAsia"/>
                  <w:szCs w:val="18"/>
                  <w:lang w:eastAsia="zh-CN"/>
                </w:rPr>
                <w:lastRenderedPageBreak/>
                <w:t>&gt;</w:t>
              </w:r>
              <w:r>
                <w:rPr>
                  <w:rFonts w:eastAsiaTheme="minorEastAsia" w:cs="Arial"/>
                  <w:szCs w:val="18"/>
                  <w:lang w:eastAsia="zh-CN"/>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2A7B2330" w14:textId="77777777" w:rsidR="00C1323B" w:rsidRPr="00EA5FA7" w:rsidRDefault="00C1323B" w:rsidP="002C3946">
            <w:pPr>
              <w:pStyle w:val="TAL"/>
              <w:keepNext w:val="0"/>
              <w:keepLines w:val="0"/>
              <w:widowControl w:val="0"/>
              <w:rPr>
                <w:ins w:id="355" w:author="Samsung" w:date="2025-04-24T18:37: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5101A62D" w14:textId="77777777" w:rsidR="00C1323B" w:rsidRPr="00EA5FA7" w:rsidRDefault="00C1323B" w:rsidP="002C3946">
            <w:pPr>
              <w:pStyle w:val="TAL"/>
              <w:keepNext w:val="0"/>
              <w:keepLines w:val="0"/>
              <w:widowControl w:val="0"/>
              <w:rPr>
                <w:ins w:id="356"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50FFF6" w14:textId="77777777" w:rsidR="00C1323B" w:rsidRPr="00EA5FA7" w:rsidRDefault="00C1323B" w:rsidP="002C3946">
            <w:pPr>
              <w:pStyle w:val="TAL"/>
              <w:keepNext w:val="0"/>
              <w:keepLines w:val="0"/>
              <w:widowControl w:val="0"/>
              <w:rPr>
                <w:ins w:id="357" w:author="Samsung" w:date="2025-04-24T18:37:00Z"/>
                <w:rFonts w:eastAsia="Malgun Gothic"/>
                <w:szCs w:val="18"/>
              </w:rPr>
            </w:pPr>
            <w:ins w:id="358" w:author="Samsung" w:date="2025-04-24T18:37:00Z">
              <w:r>
                <w:rPr>
                  <w:rFonts w:eastAsiaTheme="minorEastAsia" w:cs="Arial" w:hint="eastAsia"/>
                  <w:szCs w:val="18"/>
                  <w:lang w:eastAsia="zh-CN"/>
                </w:rPr>
                <w:t>O</w:t>
              </w:r>
              <w:r>
                <w:rPr>
                  <w:rFonts w:eastAsiaTheme="minorEastAsia" w:cs="Arial"/>
                  <w:szCs w:val="18"/>
                  <w:lang w:eastAsia="zh-CN"/>
                </w:rPr>
                <w:t>CTET STRING</w:t>
              </w:r>
            </w:ins>
          </w:p>
        </w:tc>
        <w:tc>
          <w:tcPr>
            <w:tcW w:w="1728" w:type="dxa"/>
            <w:tcBorders>
              <w:top w:val="single" w:sz="4" w:space="0" w:color="auto"/>
              <w:left w:val="single" w:sz="4" w:space="0" w:color="auto"/>
              <w:bottom w:val="single" w:sz="4" w:space="0" w:color="auto"/>
              <w:right w:val="single" w:sz="4" w:space="0" w:color="auto"/>
            </w:tcBorders>
          </w:tcPr>
          <w:p w14:paraId="097864A0" w14:textId="77777777" w:rsidR="00C1323B" w:rsidRPr="00EA5FA7" w:rsidRDefault="00C1323B" w:rsidP="002C3946">
            <w:pPr>
              <w:pStyle w:val="TAL"/>
              <w:keepNext w:val="0"/>
              <w:keepLines w:val="0"/>
              <w:widowControl w:val="0"/>
              <w:rPr>
                <w:ins w:id="359" w:author="Samsung" w:date="2025-04-24T18:37:00Z"/>
                <w:lang w:eastAsia="ja-JP"/>
              </w:rPr>
            </w:pPr>
            <w:ins w:id="360" w:author="Samsung" w:date="2025-04-24T18:37:00Z">
              <w:r>
                <w:rPr>
                  <w:rFonts w:eastAsiaTheme="minorEastAsia" w:cs="Arial" w:hint="eastAsia"/>
                  <w:szCs w:val="18"/>
                  <w:lang w:eastAsia="zh-CN"/>
                </w:rPr>
                <w:t>I</w:t>
              </w:r>
              <w:r>
                <w:rPr>
                  <w:rFonts w:eastAsiaTheme="minorEastAsia" w:cs="Arial"/>
                  <w:szCs w:val="18"/>
                  <w:lang w:eastAsia="zh-CN"/>
                </w:rPr>
                <w:t xml:space="preserve">ncludes the </w:t>
              </w:r>
              <w:proofErr w:type="spellStart"/>
              <w:r w:rsidRPr="00A11348">
                <w:rPr>
                  <w:rFonts w:eastAsiaTheme="minorEastAsia" w:cs="Arial"/>
                  <w:i/>
                  <w:iCs/>
                  <w:szCs w:val="18"/>
                  <w:lang w:eastAsia="zh-CN"/>
                </w:rPr>
                <w:t>MeasTimingList</w:t>
              </w:r>
              <w:proofErr w:type="spellEnd"/>
              <w:r>
                <w:rPr>
                  <w:rFonts w:eastAsiaTheme="minorEastAsia" w:cs="Arial"/>
                  <w:szCs w:val="18"/>
                  <w:lang w:eastAsia="zh-CN"/>
                </w:rPr>
                <w:t xml:space="preserve"> contained in the </w:t>
              </w:r>
              <w:proofErr w:type="spellStart"/>
              <w:r w:rsidRPr="00A11348">
                <w:rPr>
                  <w:rFonts w:eastAsiaTheme="minorEastAsia" w:cs="Arial"/>
                  <w:szCs w:val="18"/>
                  <w:lang w:eastAsia="zh-CN"/>
                </w:rPr>
                <w:t>MeasurementTimingConfiguration</w:t>
              </w:r>
              <w:proofErr w:type="spellEnd"/>
              <w:r w:rsidRPr="00A11348">
                <w:rPr>
                  <w:rFonts w:eastAsiaTheme="minorEastAsia" w:cs="Arial"/>
                  <w:szCs w:val="18"/>
                  <w:lang w:eastAsia="zh-CN"/>
                </w:rPr>
                <w:t xml:space="preserve"> message</w:t>
              </w:r>
              <w:r>
                <w:rPr>
                  <w:rFonts w:eastAsiaTheme="minorEastAsia" w:cs="Arial"/>
                  <w:szCs w:val="18"/>
                  <w:lang w:eastAsia="zh-CN"/>
                </w:rPr>
                <w:t xml:space="preserve"> </w:t>
              </w:r>
              <w:r>
                <w:rPr>
                  <w:lang w:val="en-US" w:eastAsia="zh-CN"/>
                </w:rPr>
                <w:t>as defined in</w:t>
              </w:r>
              <w:r w:rsidRPr="00EF3DA7">
                <w:rPr>
                  <w:lang w:val="en-US" w:eastAsia="zh-CN"/>
                </w:rPr>
                <w:t xml:space="preserve"> 38.331 [10]</w:t>
              </w:r>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B902F2" w14:textId="77777777" w:rsidR="00C1323B" w:rsidRDefault="00C1323B" w:rsidP="002C3946">
            <w:pPr>
              <w:pStyle w:val="TAC"/>
              <w:keepNext w:val="0"/>
              <w:keepLines w:val="0"/>
              <w:widowControl w:val="0"/>
              <w:rPr>
                <w:ins w:id="361" w:author="Samsung" w:date="2025-04-24T18:37:00Z"/>
                <w:rFonts w:eastAsia="Malgun Gothic"/>
              </w:rPr>
            </w:pPr>
            <w:ins w:id="362" w:author="Samsung" w:date="2025-04-24T18:37:00Z">
              <w:r>
                <w:rPr>
                  <w:rFonts w:eastAsiaTheme="minorEastAsia"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B3004A" w14:textId="77777777" w:rsidR="00C1323B" w:rsidRPr="00EA5FA7" w:rsidRDefault="00C1323B" w:rsidP="002C3946">
            <w:pPr>
              <w:pStyle w:val="TAC"/>
              <w:keepNext w:val="0"/>
              <w:keepLines w:val="0"/>
              <w:widowControl w:val="0"/>
              <w:rPr>
                <w:ins w:id="363" w:author="Samsung" w:date="2025-04-24T18:37:00Z"/>
                <w:lang w:eastAsia="ja-JP"/>
              </w:rPr>
            </w:pPr>
            <w:ins w:id="364" w:author="Samsung" w:date="2025-04-24T18:37:00Z">
              <w:r>
                <w:rPr>
                  <w:rFonts w:eastAsiaTheme="minorEastAsia" w:hint="eastAsia"/>
                  <w:lang w:eastAsia="zh-CN"/>
                </w:rPr>
                <w:t>-</w:t>
              </w:r>
            </w:ins>
          </w:p>
        </w:tc>
      </w:tr>
      <w:tr w:rsidR="00C1323B" w:rsidRPr="00EA5FA7" w14:paraId="0A1942FC" w14:textId="77777777" w:rsidTr="002C3946">
        <w:trPr>
          <w:ins w:id="365"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3A563742" w14:textId="77777777" w:rsidR="00C1323B" w:rsidRPr="00887D78" w:rsidRDefault="00C1323B" w:rsidP="00C1323B">
            <w:pPr>
              <w:pStyle w:val="TAL"/>
              <w:keepNext w:val="0"/>
              <w:keepLines w:val="0"/>
              <w:widowControl w:val="0"/>
              <w:ind w:leftChars="100" w:left="200"/>
              <w:rPr>
                <w:ins w:id="366" w:author="Samsung" w:date="2025-04-24T18:37:00Z"/>
                <w:rFonts w:cs="Arial"/>
                <w:szCs w:val="18"/>
                <w:lang w:eastAsia="ja-JP"/>
              </w:rPr>
            </w:pPr>
            <w:ins w:id="367" w:author="Samsung" w:date="2025-04-24T18:37:00Z">
              <w:r>
                <w:rPr>
                  <w:lang w:eastAsia="ko-KR"/>
                </w:rPr>
                <w:t>&gt;&gt;</w:t>
              </w:r>
              <w:r w:rsidRPr="005B3510">
                <w:rPr>
                  <w:lang w:eastAsia="ko-KR"/>
                </w:rPr>
                <w:t>NZP</w:t>
              </w:r>
              <w:r>
                <w:rPr>
                  <w:lang w:eastAsia="ko-KR"/>
                </w:rPr>
                <w:t xml:space="preserve"> </w:t>
              </w:r>
              <w:r w:rsidRPr="005B3510">
                <w:rPr>
                  <w:lang w:eastAsia="ko-KR"/>
                </w:rPr>
                <w:t>CSI-RS</w:t>
              </w:r>
              <w:r>
                <w:rPr>
                  <w:lang w:eastAsia="ko-KR"/>
                </w:rPr>
                <w:t xml:space="preserve"> </w:t>
              </w:r>
              <w:proofErr w:type="spellStart"/>
              <w:r>
                <w:rPr>
                  <w:lang w:eastAsia="ko-KR"/>
                </w:rPr>
                <w:t>Resources</w:t>
              </w:r>
              <w:r w:rsidRPr="005B3510">
                <w:rPr>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892B812" w14:textId="77777777" w:rsidR="00C1323B" w:rsidRPr="00EA5FA7" w:rsidRDefault="00C1323B" w:rsidP="002C3946">
            <w:pPr>
              <w:pStyle w:val="TAL"/>
              <w:keepNext w:val="0"/>
              <w:keepLines w:val="0"/>
              <w:widowControl w:val="0"/>
              <w:rPr>
                <w:ins w:id="368" w:author="Samsung" w:date="2025-04-24T18:37:00Z"/>
                <w:rFonts w:eastAsia="Malgun Gothic"/>
                <w:szCs w:val="18"/>
              </w:rPr>
            </w:pPr>
            <w:ins w:id="369" w:author="Samsung" w:date="2025-04-24T18:3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4FAC3CE4" w14:textId="77777777" w:rsidR="00C1323B" w:rsidRPr="00EA5FA7" w:rsidRDefault="00C1323B" w:rsidP="002C3946">
            <w:pPr>
              <w:pStyle w:val="TAL"/>
              <w:keepNext w:val="0"/>
              <w:keepLines w:val="0"/>
              <w:widowControl w:val="0"/>
              <w:rPr>
                <w:ins w:id="370"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A8D311" w14:textId="77777777" w:rsidR="00C1323B" w:rsidRPr="00EA5FA7" w:rsidRDefault="00C1323B" w:rsidP="002C3946">
            <w:pPr>
              <w:pStyle w:val="TAL"/>
              <w:keepNext w:val="0"/>
              <w:keepLines w:val="0"/>
              <w:widowControl w:val="0"/>
              <w:rPr>
                <w:ins w:id="371" w:author="Samsung" w:date="2025-04-24T18:37:00Z"/>
                <w:rFonts w:eastAsia="Malgun Gothic"/>
                <w:szCs w:val="18"/>
              </w:rPr>
            </w:pPr>
            <w:ins w:id="372" w:author="Samsung" w:date="2025-04-24T18:37:00Z">
              <w:r>
                <w:rPr>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70B5FDA7" w14:textId="77777777" w:rsidR="00C1323B" w:rsidRPr="00EA5FA7" w:rsidRDefault="00C1323B" w:rsidP="002C3946">
            <w:pPr>
              <w:pStyle w:val="TAL"/>
              <w:keepNext w:val="0"/>
              <w:keepLines w:val="0"/>
              <w:widowControl w:val="0"/>
              <w:rPr>
                <w:ins w:id="373" w:author="Samsung" w:date="2025-04-24T18: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D0DEA4" w14:textId="77777777" w:rsidR="00C1323B" w:rsidRDefault="00C1323B" w:rsidP="002C3946">
            <w:pPr>
              <w:pStyle w:val="TAC"/>
              <w:keepNext w:val="0"/>
              <w:keepLines w:val="0"/>
              <w:widowControl w:val="0"/>
              <w:rPr>
                <w:ins w:id="374" w:author="Samsung" w:date="2025-04-24T18:37:00Z"/>
                <w:rFonts w:eastAsia="Malgun Gothic"/>
              </w:rPr>
            </w:pPr>
            <w:ins w:id="375" w:author="Samsung" w:date="2025-04-24T18:37:00Z">
              <w:r>
                <w:t>-</w:t>
              </w:r>
            </w:ins>
          </w:p>
        </w:tc>
        <w:tc>
          <w:tcPr>
            <w:tcW w:w="1080" w:type="dxa"/>
            <w:tcBorders>
              <w:top w:val="single" w:sz="4" w:space="0" w:color="auto"/>
              <w:left w:val="single" w:sz="4" w:space="0" w:color="auto"/>
              <w:bottom w:val="single" w:sz="4" w:space="0" w:color="auto"/>
              <w:right w:val="single" w:sz="4" w:space="0" w:color="auto"/>
            </w:tcBorders>
          </w:tcPr>
          <w:p w14:paraId="37F9ED81" w14:textId="77777777" w:rsidR="00C1323B" w:rsidRPr="00EA5FA7" w:rsidRDefault="00C1323B" w:rsidP="002C3946">
            <w:pPr>
              <w:pStyle w:val="TAC"/>
              <w:keepNext w:val="0"/>
              <w:keepLines w:val="0"/>
              <w:widowControl w:val="0"/>
              <w:rPr>
                <w:ins w:id="376" w:author="Samsung" w:date="2025-04-24T18:37:00Z"/>
                <w:lang w:eastAsia="ja-JP"/>
              </w:rPr>
            </w:pPr>
            <w:ins w:id="377" w:author="Samsung" w:date="2025-04-24T18:37:00Z">
              <w:r>
                <w:t>-</w:t>
              </w:r>
            </w:ins>
          </w:p>
        </w:tc>
      </w:tr>
      <w:tr w:rsidR="00C1323B" w:rsidRPr="00FC0D1D" w14:paraId="2A5BD751" w14:textId="77777777" w:rsidTr="002C3946">
        <w:trPr>
          <w:ins w:id="378" w:author="CATT" w:date="2025-05-08T10:22:00Z"/>
        </w:trPr>
        <w:tc>
          <w:tcPr>
            <w:tcW w:w="2160" w:type="dxa"/>
            <w:tcBorders>
              <w:top w:val="single" w:sz="4" w:space="0" w:color="auto"/>
              <w:left w:val="single" w:sz="4" w:space="0" w:color="auto"/>
              <w:bottom w:val="single" w:sz="4" w:space="0" w:color="auto"/>
              <w:right w:val="single" w:sz="4" w:space="0" w:color="auto"/>
            </w:tcBorders>
          </w:tcPr>
          <w:p w14:paraId="6E8A89D5" w14:textId="1EB59B3A" w:rsidR="00C1323B" w:rsidRPr="00FC0D1D" w:rsidRDefault="00C1323B" w:rsidP="00C1323B">
            <w:pPr>
              <w:pStyle w:val="TAL"/>
              <w:keepNext w:val="0"/>
              <w:keepLines w:val="0"/>
              <w:widowControl w:val="0"/>
              <w:ind w:leftChars="100" w:left="200"/>
              <w:rPr>
                <w:ins w:id="379" w:author="CATT" w:date="2025-05-08T10:22:00Z"/>
                <w:lang w:eastAsia="ko-KR"/>
              </w:rPr>
            </w:pPr>
            <w:ins w:id="380" w:author="CATT" w:date="2025-05-08T10:22:00Z">
              <w:r>
                <w:rPr>
                  <w:rFonts w:hint="eastAsia"/>
                  <w:lang w:eastAsia="ko-KR"/>
                </w:rPr>
                <w:t>&gt;&gt;SBFD</w:t>
              </w:r>
              <w:r w:rsidRPr="00FC0D1D">
                <w:rPr>
                  <w:rFonts w:hint="eastAsia"/>
                  <w:lang w:eastAsia="ko-KR"/>
                </w:rPr>
                <w:t xml:space="preserve"> </w:t>
              </w:r>
              <w:r w:rsidRPr="00FC0D1D">
                <w:rPr>
                  <w:lang w:eastAsia="ko-KR"/>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53D691C9" w14:textId="77777777" w:rsidR="00C1323B" w:rsidRPr="00250EC7" w:rsidRDefault="00C1323B" w:rsidP="002C3946">
            <w:pPr>
              <w:pStyle w:val="TAL"/>
              <w:keepNext w:val="0"/>
              <w:keepLines w:val="0"/>
              <w:widowControl w:val="0"/>
              <w:rPr>
                <w:ins w:id="381" w:author="CATT" w:date="2025-05-08T10:22:00Z"/>
                <w:rFonts w:cs="Arial"/>
              </w:rPr>
            </w:pPr>
            <w:ins w:id="382" w:author="CATT" w:date="2025-05-08T10:22:00Z">
              <w:r w:rsidRPr="00250EC7">
                <w:rPr>
                  <w:rFonts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69A3AAF4" w14:textId="77777777" w:rsidR="00C1323B" w:rsidRPr="00250EC7" w:rsidRDefault="00C1323B" w:rsidP="002C3946">
            <w:pPr>
              <w:pStyle w:val="TAL"/>
              <w:keepNext w:val="0"/>
              <w:keepLines w:val="0"/>
              <w:widowControl w:val="0"/>
              <w:rPr>
                <w:ins w:id="383" w:author="CATT" w:date="2025-05-08T10: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E231CD" w14:textId="77777777" w:rsidR="00C1323B" w:rsidRPr="00846096" w:rsidRDefault="00C1323B" w:rsidP="002C3946">
            <w:pPr>
              <w:pStyle w:val="TAL"/>
              <w:keepNext w:val="0"/>
              <w:keepLines w:val="0"/>
              <w:widowControl w:val="0"/>
              <w:rPr>
                <w:ins w:id="384" w:author="CATT" w:date="2025-05-08T10:22:00Z"/>
                <w:lang w:eastAsia="ko-KR"/>
              </w:rPr>
            </w:pPr>
            <w:ins w:id="385" w:author="CATT" w:date="2025-05-08T10:22:00Z">
              <w:r w:rsidRPr="00846096">
                <w:rPr>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6E9D532C" w14:textId="77777777" w:rsidR="00C1323B" w:rsidRPr="00846096" w:rsidRDefault="00C1323B" w:rsidP="002C3946">
            <w:pPr>
              <w:pStyle w:val="TAL"/>
              <w:keepNext w:val="0"/>
              <w:keepLines w:val="0"/>
              <w:widowControl w:val="0"/>
              <w:rPr>
                <w:ins w:id="386" w:author="CATT" w:date="2025-05-08T10:22:00Z"/>
                <w:lang w:val="en-US" w:eastAsia="zh-CN"/>
              </w:rPr>
            </w:pPr>
            <w:ins w:id="387" w:author="CATT" w:date="2025-05-08T10:22:00Z">
              <w:r w:rsidRPr="00846096">
                <w:rPr>
                  <w:lang w:val="en-US" w:eastAsia="zh-CN"/>
                </w:rPr>
                <w:t>Corresponds</w:t>
              </w:r>
              <w:r>
                <w:rPr>
                  <w:rFonts w:hint="eastAsia"/>
                  <w:lang w:val="en-US" w:eastAsia="zh-CN"/>
                </w:rPr>
                <w:t xml:space="preserve"> </w:t>
              </w:r>
              <w:r w:rsidRPr="00846096">
                <w:rPr>
                  <w:lang w:val="en-US" w:eastAsia="zh-CN"/>
                </w:rPr>
                <w:t>to</w:t>
              </w:r>
              <w:r w:rsidRPr="00250EC7">
                <w:rPr>
                  <w:lang w:val="en-US" w:eastAsia="zh-CN"/>
                </w:rPr>
                <w:t xml:space="preserve"> </w:t>
              </w:r>
              <w:r w:rsidRPr="005A0D9D">
                <w:rPr>
                  <w:i/>
                  <w:lang w:val="en-US" w:eastAsia="zh-CN"/>
                </w:rPr>
                <w:t>SBFD-RACH-</w:t>
              </w:r>
              <w:proofErr w:type="spellStart"/>
              <w:r w:rsidRPr="005A0D9D">
                <w:rPr>
                  <w:i/>
                  <w:lang w:val="en-US" w:eastAsia="zh-CN"/>
                </w:rPr>
                <w:t>DualConfig</w:t>
              </w:r>
              <w:proofErr w:type="spellEnd"/>
              <w:r w:rsidRPr="00FC0D1D" w:rsidDel="00EC5708">
                <w:rPr>
                  <w:lang w:val="en-US" w:eastAsia="zh-CN"/>
                </w:rPr>
                <w:t xml:space="preserve"> </w:t>
              </w:r>
              <w:r w:rsidRPr="00FC0D1D">
                <w:rPr>
                  <w:lang w:val="en-US" w:eastAsia="zh-CN"/>
                </w:rPr>
                <w:t>IE</w:t>
              </w:r>
              <w:r w:rsidRPr="00846096">
                <w:rPr>
                  <w:rFonts w:hint="eastAsia"/>
                  <w:lang w:val="en-US" w:eastAsia="zh-CN"/>
                </w:rPr>
                <w:t xml:space="preserve"> as </w:t>
              </w:r>
              <w:r w:rsidRPr="00846096">
                <w:rPr>
                  <w:lang w:val="en-US" w:eastAsia="zh-CN"/>
                </w:rPr>
                <w:t xml:space="preserve">defined in </w:t>
              </w:r>
              <w:r>
                <w:rPr>
                  <w:rFonts w:hint="eastAsia"/>
                  <w:lang w:val="en-US" w:eastAsia="zh-CN"/>
                </w:rPr>
                <w:t xml:space="preserve">38.331 </w:t>
              </w:r>
              <w:r w:rsidRPr="00846096">
                <w:rPr>
                  <w:rFonts w:hint="eastAsia"/>
                  <w:lang w:val="en-US" w:eastAsia="zh-CN"/>
                </w:rPr>
                <w:t>[</w:t>
              </w:r>
              <w:r w:rsidRPr="00846096">
                <w:rPr>
                  <w:lang w:val="en-US" w:eastAsia="zh-CN"/>
                </w:rPr>
                <w:t>1</w:t>
              </w:r>
              <w:r>
                <w:rPr>
                  <w:rFonts w:hint="eastAsia"/>
                  <w:lang w:val="en-US" w:eastAsia="zh-CN"/>
                </w:rPr>
                <w:t>0</w:t>
              </w:r>
              <w:r w:rsidRPr="00846096">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48CA6B0" w14:textId="1638E3C6" w:rsidR="00C1323B" w:rsidRPr="00846096" w:rsidRDefault="006922F3" w:rsidP="002C3946">
            <w:pPr>
              <w:pStyle w:val="TAC"/>
              <w:keepNext w:val="0"/>
              <w:keepLines w:val="0"/>
              <w:widowControl w:val="0"/>
              <w:rPr>
                <w:ins w:id="388" w:author="CATT" w:date="2025-05-08T10:22:00Z"/>
                <w:lang w:eastAsia="zh-CN"/>
              </w:rPr>
            </w:pPr>
            <w:ins w:id="389" w:author="CATT" w:date="2025-05-08T10:22: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2E37066" w14:textId="13941D2E" w:rsidR="00C1323B" w:rsidRPr="00FC0D1D" w:rsidRDefault="006922F3" w:rsidP="002C3946">
            <w:pPr>
              <w:pStyle w:val="TAC"/>
              <w:keepNext w:val="0"/>
              <w:keepLines w:val="0"/>
              <w:widowControl w:val="0"/>
              <w:rPr>
                <w:ins w:id="390" w:author="CATT" w:date="2025-05-08T10:22:00Z"/>
                <w:lang w:eastAsia="zh-CN"/>
              </w:rPr>
            </w:pPr>
            <w:ins w:id="391" w:author="CATT" w:date="2025-05-08T10:22:00Z">
              <w:r>
                <w:rPr>
                  <w:rFonts w:hint="eastAsia"/>
                  <w:lang w:eastAsia="zh-CN"/>
                </w:rPr>
                <w:t>-</w:t>
              </w:r>
            </w:ins>
          </w:p>
        </w:tc>
      </w:tr>
      <w:tr w:rsidR="00C1323B" w:rsidRPr="00EA5FA7" w14:paraId="15992BCD" w14:textId="77777777" w:rsidTr="002C3946">
        <w:tc>
          <w:tcPr>
            <w:tcW w:w="2160" w:type="dxa"/>
            <w:tcBorders>
              <w:top w:val="single" w:sz="4" w:space="0" w:color="auto"/>
              <w:left w:val="single" w:sz="4" w:space="0" w:color="auto"/>
              <w:bottom w:val="single" w:sz="4" w:space="0" w:color="auto"/>
              <w:right w:val="single" w:sz="4" w:space="0" w:color="auto"/>
            </w:tcBorders>
          </w:tcPr>
          <w:p w14:paraId="062B7E37" w14:textId="77777777" w:rsidR="00C1323B" w:rsidRPr="00EA5FA7" w:rsidRDefault="00C1323B" w:rsidP="002C3946">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D95AE17" w14:textId="77777777" w:rsidR="00C1323B" w:rsidRPr="00EA5FA7" w:rsidRDefault="00C1323B" w:rsidP="002C3946">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48558"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BC4468" w14:textId="77777777" w:rsidR="00C1323B" w:rsidRPr="00EA5FA7" w:rsidRDefault="00C1323B" w:rsidP="002C3946">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6990F8A"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61619" w14:textId="77777777" w:rsidR="00C1323B" w:rsidRPr="00EA5FA7" w:rsidRDefault="00C1323B" w:rsidP="002C3946">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BA8550" w14:textId="77777777" w:rsidR="00C1323B" w:rsidRPr="00EA5FA7" w:rsidRDefault="00C1323B" w:rsidP="002C3946">
            <w:pPr>
              <w:pStyle w:val="TAC"/>
              <w:keepNext w:val="0"/>
              <w:keepLines w:val="0"/>
              <w:widowControl w:val="0"/>
              <w:rPr>
                <w:lang w:eastAsia="ja-JP"/>
              </w:rPr>
            </w:pPr>
            <w:r w:rsidRPr="00EA5FA7">
              <w:rPr>
                <w:lang w:eastAsia="zh-CN"/>
              </w:rPr>
              <w:t>ignore</w:t>
            </w:r>
          </w:p>
        </w:tc>
      </w:tr>
      <w:tr w:rsidR="00C1323B" w:rsidRPr="00EA5FA7" w14:paraId="08357231" w14:textId="77777777" w:rsidTr="002C3946">
        <w:tc>
          <w:tcPr>
            <w:tcW w:w="2160" w:type="dxa"/>
            <w:tcBorders>
              <w:top w:val="single" w:sz="4" w:space="0" w:color="auto"/>
              <w:left w:val="single" w:sz="4" w:space="0" w:color="auto"/>
              <w:bottom w:val="single" w:sz="4" w:space="0" w:color="auto"/>
              <w:right w:val="single" w:sz="4" w:space="0" w:color="auto"/>
            </w:tcBorders>
          </w:tcPr>
          <w:p w14:paraId="303213DE" w14:textId="77777777" w:rsidR="00C1323B" w:rsidRPr="00EA5FA7" w:rsidRDefault="00C1323B" w:rsidP="002C3946">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C30EE90" w14:textId="77777777" w:rsidR="00C1323B" w:rsidRPr="00EA5FA7" w:rsidRDefault="00C1323B" w:rsidP="002C3946">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4C3CC5A8"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77927A" w14:textId="77777777" w:rsidR="00C1323B" w:rsidRPr="00EA5FA7" w:rsidRDefault="00C1323B" w:rsidP="002C3946">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03B20FF" w14:textId="77777777" w:rsidR="00C1323B" w:rsidRPr="00EA5FA7" w:rsidRDefault="00C1323B" w:rsidP="002C39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6DA5D7" w14:textId="77777777" w:rsidR="00C1323B" w:rsidRPr="00EA5FA7" w:rsidRDefault="00C1323B" w:rsidP="002C3946">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47FDC5C" w14:textId="77777777" w:rsidR="00C1323B" w:rsidRPr="00EA5FA7" w:rsidRDefault="00C1323B" w:rsidP="002C3946">
            <w:pPr>
              <w:pStyle w:val="TAC"/>
              <w:keepNext w:val="0"/>
              <w:keepLines w:val="0"/>
              <w:widowControl w:val="0"/>
              <w:rPr>
                <w:lang w:eastAsia="zh-CN"/>
              </w:rPr>
            </w:pPr>
            <w:r w:rsidRPr="008F4100">
              <w:t>reject</w:t>
            </w:r>
          </w:p>
        </w:tc>
      </w:tr>
      <w:tr w:rsidR="00C1323B" w:rsidRPr="00EA5FA7" w14:paraId="471BFBE0" w14:textId="77777777" w:rsidTr="002C3946">
        <w:tc>
          <w:tcPr>
            <w:tcW w:w="2160" w:type="dxa"/>
            <w:tcBorders>
              <w:top w:val="single" w:sz="4" w:space="0" w:color="auto"/>
              <w:left w:val="single" w:sz="4" w:space="0" w:color="auto"/>
              <w:bottom w:val="single" w:sz="4" w:space="0" w:color="auto"/>
              <w:right w:val="single" w:sz="4" w:space="0" w:color="auto"/>
            </w:tcBorders>
          </w:tcPr>
          <w:p w14:paraId="056A8132" w14:textId="77777777" w:rsidR="00C1323B" w:rsidRPr="008F4100" w:rsidRDefault="00C1323B" w:rsidP="002C3946">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61EB01E6" w14:textId="77777777" w:rsidR="00C1323B" w:rsidRPr="008F4100" w:rsidRDefault="00C1323B" w:rsidP="002C3946">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B4D13D"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CBCE3B" w14:textId="77777777" w:rsidR="00C1323B" w:rsidRDefault="00C1323B" w:rsidP="002C3946">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3B36255" w14:textId="77777777" w:rsidR="00C1323B" w:rsidRPr="00EA5FA7" w:rsidRDefault="00C1323B" w:rsidP="002C3946">
            <w:pPr>
              <w:pStyle w:val="TAL"/>
              <w:keepNext w:val="0"/>
              <w:keepLines w:val="0"/>
              <w:widowControl w:val="0"/>
              <w:rPr>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43D039DC" w14:textId="77777777" w:rsidR="00C1323B" w:rsidRPr="008F4100" w:rsidRDefault="00C1323B" w:rsidP="002C3946">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4884D1" w14:textId="77777777" w:rsidR="00C1323B" w:rsidRPr="008F4100" w:rsidRDefault="00C1323B" w:rsidP="002C3946">
            <w:pPr>
              <w:pStyle w:val="TAC"/>
              <w:keepNext w:val="0"/>
              <w:keepLines w:val="0"/>
              <w:widowControl w:val="0"/>
            </w:pPr>
            <w:r>
              <w:rPr>
                <w:noProof/>
                <w:lang w:eastAsia="ja-JP"/>
              </w:rPr>
              <w:t>ignore</w:t>
            </w:r>
          </w:p>
        </w:tc>
      </w:tr>
      <w:tr w:rsidR="00C1323B" w:rsidRPr="00EA5FA7" w14:paraId="12DA2588" w14:textId="77777777" w:rsidTr="002C3946">
        <w:tc>
          <w:tcPr>
            <w:tcW w:w="2160" w:type="dxa"/>
            <w:tcBorders>
              <w:top w:val="single" w:sz="4" w:space="0" w:color="auto"/>
              <w:left w:val="single" w:sz="4" w:space="0" w:color="auto"/>
              <w:bottom w:val="single" w:sz="4" w:space="0" w:color="auto"/>
              <w:right w:val="single" w:sz="4" w:space="0" w:color="auto"/>
            </w:tcBorders>
          </w:tcPr>
          <w:p w14:paraId="179A91D3" w14:textId="77777777" w:rsidR="00C1323B" w:rsidRDefault="00C1323B" w:rsidP="002C3946">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FD91024" w14:textId="77777777" w:rsidR="00C1323B" w:rsidRDefault="00C1323B" w:rsidP="002C3946">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CE94D"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9F1FF7" w14:textId="77777777" w:rsidR="00C1323B" w:rsidRDefault="00C1323B" w:rsidP="002C3946">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D9A1D46" w14:textId="77777777" w:rsidR="00C1323B" w:rsidRPr="00001A37" w:rsidRDefault="00C1323B" w:rsidP="002C3946">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C61D866" w14:textId="77777777" w:rsidR="00C1323B" w:rsidRPr="00416B8E" w:rsidRDefault="00C1323B" w:rsidP="002C3946">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B7B652" w14:textId="77777777" w:rsidR="00C1323B" w:rsidRDefault="00C1323B" w:rsidP="002C3946">
            <w:pPr>
              <w:pStyle w:val="TAC"/>
              <w:keepNext w:val="0"/>
              <w:keepLines w:val="0"/>
              <w:widowControl w:val="0"/>
              <w:rPr>
                <w:noProof/>
                <w:lang w:eastAsia="ja-JP"/>
              </w:rPr>
            </w:pPr>
            <w:r>
              <w:rPr>
                <w:lang w:eastAsia="ja-JP"/>
              </w:rPr>
              <w:t>ignore</w:t>
            </w:r>
          </w:p>
        </w:tc>
      </w:tr>
      <w:tr w:rsidR="00C1323B" w:rsidRPr="00EA5FA7" w14:paraId="10924492" w14:textId="77777777" w:rsidTr="002C3946">
        <w:tc>
          <w:tcPr>
            <w:tcW w:w="2160" w:type="dxa"/>
            <w:tcBorders>
              <w:top w:val="single" w:sz="4" w:space="0" w:color="auto"/>
              <w:left w:val="single" w:sz="4" w:space="0" w:color="auto"/>
              <w:bottom w:val="single" w:sz="4" w:space="0" w:color="auto"/>
              <w:right w:val="single" w:sz="4" w:space="0" w:color="auto"/>
            </w:tcBorders>
          </w:tcPr>
          <w:p w14:paraId="55DE9FA8" w14:textId="77777777" w:rsidR="00C1323B" w:rsidRDefault="00C1323B" w:rsidP="002C3946">
            <w:pPr>
              <w:pStyle w:val="TAL"/>
              <w:keepNext w:val="0"/>
              <w:keepLines w:val="0"/>
              <w:widowControl w:val="0"/>
              <w:rPr>
                <w:lang w:eastAsia="zh-CN"/>
              </w:rPr>
            </w:pPr>
            <w:bookmarkStart w:id="392" w:name="OLE_LINK26"/>
            <w:bookmarkStart w:id="393" w:name="OLE_LINK27"/>
            <w:r w:rsidRPr="006A6F20">
              <w:rPr>
                <w:lang w:eastAsia="zh-CN"/>
              </w:rPr>
              <w:t>Cells for SON List</w:t>
            </w:r>
            <w:bookmarkEnd w:id="392"/>
            <w:bookmarkEnd w:id="393"/>
          </w:p>
        </w:tc>
        <w:tc>
          <w:tcPr>
            <w:tcW w:w="1080" w:type="dxa"/>
            <w:tcBorders>
              <w:top w:val="single" w:sz="4" w:space="0" w:color="auto"/>
              <w:left w:val="single" w:sz="4" w:space="0" w:color="auto"/>
              <w:bottom w:val="single" w:sz="4" w:space="0" w:color="auto"/>
              <w:right w:val="single" w:sz="4" w:space="0" w:color="auto"/>
            </w:tcBorders>
          </w:tcPr>
          <w:p w14:paraId="589FD449" w14:textId="77777777" w:rsidR="00C1323B" w:rsidRDefault="00C1323B" w:rsidP="002C3946">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FCFB6"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02EC4" w14:textId="77777777" w:rsidR="00C1323B" w:rsidRDefault="00C1323B" w:rsidP="002C3946">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083EF125" w14:textId="77777777" w:rsidR="00C1323B" w:rsidRPr="00001A37" w:rsidRDefault="00C1323B" w:rsidP="002C39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1B5C70B" w14:textId="77777777" w:rsidR="00C1323B" w:rsidRPr="00416B8E" w:rsidRDefault="00C1323B" w:rsidP="002C3946">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A1F072" w14:textId="77777777" w:rsidR="00C1323B" w:rsidRDefault="00C1323B" w:rsidP="002C3946">
            <w:pPr>
              <w:pStyle w:val="TAC"/>
              <w:keepNext w:val="0"/>
              <w:keepLines w:val="0"/>
              <w:widowControl w:val="0"/>
              <w:rPr>
                <w:noProof/>
                <w:lang w:eastAsia="ja-JP"/>
              </w:rPr>
            </w:pPr>
            <w:r w:rsidRPr="006A6F20">
              <w:rPr>
                <w:lang w:eastAsia="ja-JP"/>
              </w:rPr>
              <w:t>ignore</w:t>
            </w:r>
          </w:p>
        </w:tc>
      </w:tr>
      <w:tr w:rsidR="00C1323B" w:rsidRPr="00EA5FA7" w14:paraId="459F4B9F" w14:textId="77777777" w:rsidTr="002C3946">
        <w:tc>
          <w:tcPr>
            <w:tcW w:w="2160" w:type="dxa"/>
            <w:tcBorders>
              <w:top w:val="single" w:sz="4" w:space="0" w:color="auto"/>
              <w:left w:val="single" w:sz="4" w:space="0" w:color="auto"/>
              <w:bottom w:val="single" w:sz="4" w:space="0" w:color="auto"/>
              <w:right w:val="single" w:sz="4" w:space="0" w:color="auto"/>
            </w:tcBorders>
          </w:tcPr>
          <w:p w14:paraId="565D51E1" w14:textId="77777777" w:rsidR="00C1323B" w:rsidRPr="006A6F20" w:rsidRDefault="00C1323B" w:rsidP="002C3946">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551B1175" w14:textId="77777777" w:rsidR="00C1323B" w:rsidRPr="006A6F20" w:rsidRDefault="00C1323B" w:rsidP="002C3946">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9A4DA"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B5EF85" w14:textId="77777777" w:rsidR="00C1323B" w:rsidRPr="00E762A0" w:rsidRDefault="00C1323B" w:rsidP="002C3946">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9B2C797" w14:textId="77777777" w:rsidR="00C1323B" w:rsidRPr="00001A37" w:rsidRDefault="00C1323B" w:rsidP="002C3946">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7A9FB282" w14:textId="77777777" w:rsidR="00C1323B" w:rsidRPr="006A6F20" w:rsidRDefault="00C1323B" w:rsidP="002C3946">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03071" w14:textId="77777777" w:rsidR="00C1323B" w:rsidRPr="006A6F20" w:rsidRDefault="00C1323B" w:rsidP="002C3946">
            <w:pPr>
              <w:pStyle w:val="TAC"/>
              <w:keepNext w:val="0"/>
              <w:keepLines w:val="0"/>
              <w:widowControl w:val="0"/>
              <w:rPr>
                <w:lang w:eastAsia="ja-JP"/>
              </w:rPr>
            </w:pPr>
            <w:r w:rsidRPr="009A2F02">
              <w:rPr>
                <w:lang w:eastAsia="zh-CN"/>
              </w:rPr>
              <w:t>ignore</w:t>
            </w:r>
          </w:p>
        </w:tc>
      </w:tr>
      <w:tr w:rsidR="00C1323B" w:rsidRPr="00EA5FA7" w14:paraId="3D2A6C47" w14:textId="77777777" w:rsidTr="002C3946">
        <w:tc>
          <w:tcPr>
            <w:tcW w:w="2160" w:type="dxa"/>
            <w:tcBorders>
              <w:top w:val="single" w:sz="4" w:space="0" w:color="auto"/>
              <w:left w:val="single" w:sz="4" w:space="0" w:color="auto"/>
              <w:bottom w:val="single" w:sz="4" w:space="0" w:color="auto"/>
              <w:right w:val="single" w:sz="4" w:space="0" w:color="auto"/>
            </w:tcBorders>
          </w:tcPr>
          <w:p w14:paraId="0B24F42C" w14:textId="77777777" w:rsidR="00C1323B" w:rsidRPr="006A6F20" w:rsidRDefault="00C1323B" w:rsidP="002C3946">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3B7F48F" w14:textId="77777777" w:rsidR="00C1323B" w:rsidRPr="006A6F20" w:rsidRDefault="00C1323B" w:rsidP="002C3946">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DCABE"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C7CF16" w14:textId="77777777" w:rsidR="00C1323B" w:rsidRPr="00E762A0" w:rsidRDefault="00C1323B" w:rsidP="002C3946">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26066B2" w14:textId="77777777" w:rsidR="00C1323B" w:rsidRPr="00001A37" w:rsidRDefault="00C1323B" w:rsidP="002C39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7507D20" w14:textId="77777777" w:rsidR="00C1323B" w:rsidRPr="006A6F20" w:rsidRDefault="00C1323B" w:rsidP="002C3946">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DD12E2" w14:textId="77777777" w:rsidR="00C1323B" w:rsidRPr="006A6F20" w:rsidRDefault="00C1323B" w:rsidP="002C3946">
            <w:pPr>
              <w:pStyle w:val="TAC"/>
              <w:keepNext w:val="0"/>
              <w:keepLines w:val="0"/>
              <w:widowControl w:val="0"/>
              <w:rPr>
                <w:lang w:eastAsia="ja-JP"/>
              </w:rPr>
            </w:pPr>
            <w:r w:rsidRPr="009A2F02">
              <w:rPr>
                <w:lang w:eastAsia="zh-CN"/>
              </w:rPr>
              <w:t>ignore</w:t>
            </w:r>
          </w:p>
        </w:tc>
      </w:tr>
      <w:tr w:rsidR="00C1323B" w:rsidRPr="00EA5FA7" w14:paraId="5C582AA7" w14:textId="77777777" w:rsidTr="002C3946">
        <w:tc>
          <w:tcPr>
            <w:tcW w:w="2160" w:type="dxa"/>
            <w:tcBorders>
              <w:top w:val="single" w:sz="4" w:space="0" w:color="auto"/>
              <w:left w:val="single" w:sz="4" w:space="0" w:color="auto"/>
              <w:bottom w:val="single" w:sz="4" w:space="0" w:color="auto"/>
              <w:right w:val="single" w:sz="4" w:space="0" w:color="auto"/>
            </w:tcBorders>
          </w:tcPr>
          <w:p w14:paraId="1F88A328" w14:textId="77777777" w:rsidR="00C1323B" w:rsidRPr="009A2F02" w:rsidRDefault="00C1323B" w:rsidP="002C3946">
            <w:pPr>
              <w:pStyle w:val="TAL"/>
              <w:keepNext w:val="0"/>
              <w:keepLines w:val="0"/>
              <w:widowControl w:val="0"/>
              <w:rPr>
                <w:lang w:eastAsia="zh-CN"/>
              </w:rPr>
            </w:pPr>
            <w:bookmarkStart w:id="394" w:name="_Hlk149744985"/>
            <w:r>
              <w:rPr>
                <w:b/>
                <w:bCs/>
                <w:lang w:eastAsia="zh-CN"/>
              </w:rPr>
              <w:t>Cells Allowed to be Deactivated List</w:t>
            </w:r>
            <w:bookmarkEnd w:id="394"/>
          </w:p>
        </w:tc>
        <w:tc>
          <w:tcPr>
            <w:tcW w:w="1080" w:type="dxa"/>
            <w:tcBorders>
              <w:top w:val="single" w:sz="4" w:space="0" w:color="auto"/>
              <w:left w:val="single" w:sz="4" w:space="0" w:color="auto"/>
              <w:bottom w:val="single" w:sz="4" w:space="0" w:color="auto"/>
              <w:right w:val="single" w:sz="4" w:space="0" w:color="auto"/>
            </w:tcBorders>
          </w:tcPr>
          <w:p w14:paraId="57E7F452" w14:textId="77777777" w:rsidR="00C1323B" w:rsidRPr="009A2F02" w:rsidRDefault="00C1323B" w:rsidP="002C394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94CFDE" w14:textId="77777777" w:rsidR="00C1323B" w:rsidRPr="00EA5FA7" w:rsidRDefault="00C1323B" w:rsidP="002C3946">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F76EEE" w14:textId="77777777" w:rsidR="00C1323B" w:rsidRPr="009A2F02" w:rsidRDefault="00C1323B" w:rsidP="002C394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267A742" w14:textId="77777777" w:rsidR="00C1323B" w:rsidRPr="00001A37" w:rsidRDefault="00C1323B" w:rsidP="002C39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D88601F" w14:textId="77777777" w:rsidR="00C1323B" w:rsidRPr="009A2F02" w:rsidRDefault="00C1323B" w:rsidP="002C394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DC7A9A" w14:textId="77777777" w:rsidR="00C1323B" w:rsidRPr="009A2F02" w:rsidRDefault="00C1323B" w:rsidP="002C3946">
            <w:pPr>
              <w:pStyle w:val="TAC"/>
              <w:keepNext w:val="0"/>
              <w:keepLines w:val="0"/>
              <w:widowControl w:val="0"/>
              <w:rPr>
                <w:lang w:eastAsia="zh-CN"/>
              </w:rPr>
            </w:pPr>
            <w:r>
              <w:rPr>
                <w:lang w:eastAsia="zh-CN"/>
              </w:rPr>
              <w:t>ignore</w:t>
            </w:r>
          </w:p>
        </w:tc>
      </w:tr>
      <w:tr w:rsidR="00C1323B" w:rsidRPr="00EA5FA7" w14:paraId="167B10F1" w14:textId="77777777" w:rsidTr="002C3946">
        <w:tc>
          <w:tcPr>
            <w:tcW w:w="2160" w:type="dxa"/>
            <w:tcBorders>
              <w:top w:val="single" w:sz="4" w:space="0" w:color="auto"/>
              <w:left w:val="single" w:sz="4" w:space="0" w:color="auto"/>
              <w:bottom w:val="single" w:sz="4" w:space="0" w:color="auto"/>
              <w:right w:val="single" w:sz="4" w:space="0" w:color="auto"/>
            </w:tcBorders>
          </w:tcPr>
          <w:p w14:paraId="3D693829" w14:textId="77777777" w:rsidR="00C1323B" w:rsidRPr="009A2F02" w:rsidRDefault="00C1323B" w:rsidP="00C1323B">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89C6187" w14:textId="77777777" w:rsidR="00C1323B" w:rsidRPr="009A2F02" w:rsidRDefault="00C1323B" w:rsidP="002C394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62958" w14:textId="77777777" w:rsidR="00C1323B" w:rsidRPr="00EA5FA7" w:rsidRDefault="00C1323B" w:rsidP="002C3946">
            <w:pPr>
              <w:pStyle w:val="TAL"/>
              <w:keepNext w:val="0"/>
              <w:keepLines w:val="0"/>
              <w:widowControl w:val="0"/>
              <w:rPr>
                <w:i/>
                <w:lang w:eastAsia="ja-JP"/>
              </w:rPr>
            </w:pPr>
            <w:proofErr w:type="gramStart"/>
            <w:r>
              <w:rPr>
                <w:rFonts w:hint="eastAsia"/>
                <w:i/>
                <w:lang w:eastAsia="ja-JP"/>
              </w:rPr>
              <w:t>1</w:t>
            </w:r>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7D02BC" w14:textId="77777777" w:rsidR="00C1323B" w:rsidRPr="009A2F02" w:rsidRDefault="00C1323B" w:rsidP="002C394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DEEA8B" w14:textId="77777777" w:rsidR="00C1323B" w:rsidRPr="00001A37" w:rsidRDefault="00C1323B" w:rsidP="002C39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ED8C744" w14:textId="77777777" w:rsidR="00C1323B" w:rsidRPr="009A2F02" w:rsidRDefault="00C1323B" w:rsidP="002C3946">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D613D56" w14:textId="77777777" w:rsidR="00C1323B" w:rsidRPr="009A2F02" w:rsidRDefault="00C1323B" w:rsidP="002C3946">
            <w:pPr>
              <w:pStyle w:val="TAC"/>
              <w:keepNext w:val="0"/>
              <w:keepLines w:val="0"/>
              <w:widowControl w:val="0"/>
              <w:rPr>
                <w:lang w:eastAsia="zh-CN"/>
              </w:rPr>
            </w:pPr>
            <w:r>
              <w:rPr>
                <w:lang w:eastAsia="zh-CN"/>
              </w:rPr>
              <w:t>ignore</w:t>
            </w:r>
          </w:p>
        </w:tc>
      </w:tr>
      <w:tr w:rsidR="00C1323B" w:rsidRPr="00EA5FA7" w14:paraId="066550EB" w14:textId="77777777" w:rsidTr="002C3946">
        <w:tc>
          <w:tcPr>
            <w:tcW w:w="2160" w:type="dxa"/>
            <w:tcBorders>
              <w:top w:val="single" w:sz="4" w:space="0" w:color="auto"/>
              <w:left w:val="single" w:sz="4" w:space="0" w:color="auto"/>
              <w:bottom w:val="single" w:sz="4" w:space="0" w:color="auto"/>
              <w:right w:val="single" w:sz="4" w:space="0" w:color="auto"/>
            </w:tcBorders>
          </w:tcPr>
          <w:p w14:paraId="0A45BB68" w14:textId="77777777" w:rsidR="00C1323B" w:rsidRPr="009A2F02" w:rsidRDefault="00C1323B" w:rsidP="00C1323B">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0332DB2" w14:textId="77777777" w:rsidR="00C1323B" w:rsidRPr="009A2F02" w:rsidRDefault="00C1323B" w:rsidP="002C394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CBFE2" w14:textId="77777777" w:rsidR="00C1323B" w:rsidRPr="00EA5FA7" w:rsidRDefault="00C1323B" w:rsidP="002C39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0A201D" w14:textId="77777777" w:rsidR="00C1323B" w:rsidRPr="009A2F02" w:rsidRDefault="00C1323B" w:rsidP="002C3946">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707EB84C" w14:textId="77777777" w:rsidR="00C1323B" w:rsidRPr="00001A37" w:rsidRDefault="00C1323B" w:rsidP="002C39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712B8D" w14:textId="77777777" w:rsidR="00C1323B" w:rsidRPr="009A2F02" w:rsidRDefault="00C1323B" w:rsidP="002C3946">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A0A84C" w14:textId="77777777" w:rsidR="00C1323B" w:rsidRPr="009A2F02" w:rsidRDefault="00C1323B" w:rsidP="002C3946">
            <w:pPr>
              <w:pStyle w:val="TAC"/>
              <w:keepNext w:val="0"/>
              <w:keepLines w:val="0"/>
              <w:widowControl w:val="0"/>
              <w:rPr>
                <w:lang w:eastAsia="zh-CN"/>
              </w:rPr>
            </w:pPr>
          </w:p>
        </w:tc>
      </w:tr>
    </w:tbl>
    <w:p w14:paraId="77DDEAA9" w14:textId="77777777" w:rsidR="00C1323B" w:rsidRPr="00EA5FA7" w:rsidRDefault="00C1323B" w:rsidP="00C1323B">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323B" w:rsidRPr="00EA5FA7" w14:paraId="3DF3FE0B" w14:textId="77777777" w:rsidTr="002C3946">
        <w:tc>
          <w:tcPr>
            <w:tcW w:w="3686" w:type="dxa"/>
          </w:tcPr>
          <w:p w14:paraId="17804471" w14:textId="77777777" w:rsidR="00C1323B" w:rsidRPr="00EA5FA7" w:rsidRDefault="00C1323B" w:rsidP="002C3946">
            <w:pPr>
              <w:pStyle w:val="TAH"/>
              <w:keepNext w:val="0"/>
              <w:keepLines w:val="0"/>
              <w:widowControl w:val="0"/>
            </w:pPr>
            <w:r w:rsidRPr="00EA5FA7">
              <w:t>Range bound</w:t>
            </w:r>
          </w:p>
        </w:tc>
        <w:tc>
          <w:tcPr>
            <w:tcW w:w="5670" w:type="dxa"/>
          </w:tcPr>
          <w:p w14:paraId="2ECE5DDF" w14:textId="77777777" w:rsidR="00C1323B" w:rsidRPr="00EA5FA7" w:rsidRDefault="00C1323B" w:rsidP="002C3946">
            <w:pPr>
              <w:pStyle w:val="TAH"/>
              <w:keepNext w:val="0"/>
              <w:keepLines w:val="0"/>
              <w:widowControl w:val="0"/>
            </w:pPr>
            <w:r w:rsidRPr="00EA5FA7">
              <w:t>Explanation</w:t>
            </w:r>
          </w:p>
        </w:tc>
      </w:tr>
      <w:tr w:rsidR="00C1323B" w:rsidRPr="00EA5FA7" w14:paraId="218BB614" w14:textId="77777777" w:rsidTr="002C3946">
        <w:tc>
          <w:tcPr>
            <w:tcW w:w="3686" w:type="dxa"/>
          </w:tcPr>
          <w:p w14:paraId="5465B127" w14:textId="77777777" w:rsidR="00C1323B" w:rsidRPr="00EA5FA7" w:rsidRDefault="00C1323B" w:rsidP="002C3946">
            <w:pPr>
              <w:pStyle w:val="TAL"/>
              <w:keepNext w:val="0"/>
              <w:keepLines w:val="0"/>
              <w:widowControl w:val="0"/>
            </w:pPr>
            <w:proofErr w:type="spellStart"/>
            <w:r w:rsidRPr="00EA5FA7">
              <w:t>maxCellingNBDU</w:t>
            </w:r>
            <w:proofErr w:type="spellEnd"/>
          </w:p>
        </w:tc>
        <w:tc>
          <w:tcPr>
            <w:tcW w:w="5670" w:type="dxa"/>
          </w:tcPr>
          <w:p w14:paraId="5C4A181B" w14:textId="77777777" w:rsidR="00C1323B" w:rsidRPr="00EA5FA7" w:rsidRDefault="00C1323B" w:rsidP="002C3946">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C1323B" w:rsidRPr="00EA5FA7" w14:paraId="7C1121F1" w14:textId="77777777" w:rsidTr="002C3946">
        <w:tc>
          <w:tcPr>
            <w:tcW w:w="3686" w:type="dxa"/>
          </w:tcPr>
          <w:p w14:paraId="07D4D0D2" w14:textId="77777777" w:rsidR="00C1323B" w:rsidRPr="00EA5FA7" w:rsidRDefault="00C1323B" w:rsidP="002C3946">
            <w:pPr>
              <w:pStyle w:val="TAL"/>
              <w:keepNext w:val="0"/>
              <w:keepLines w:val="0"/>
              <w:widowControl w:val="0"/>
            </w:pPr>
            <w:proofErr w:type="spellStart"/>
            <w:r w:rsidRPr="00EA5FA7">
              <w:t>maxnoofTNLAssociations</w:t>
            </w:r>
            <w:proofErr w:type="spellEnd"/>
          </w:p>
        </w:tc>
        <w:tc>
          <w:tcPr>
            <w:tcW w:w="5670" w:type="dxa"/>
          </w:tcPr>
          <w:p w14:paraId="0A5BBA92" w14:textId="77777777" w:rsidR="00C1323B" w:rsidRPr="00EA5FA7" w:rsidRDefault="00C1323B" w:rsidP="002C3946">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C1323B" w:rsidRPr="00EA5FA7" w14:paraId="4E39DFAE" w14:textId="77777777" w:rsidTr="002C3946">
        <w:tc>
          <w:tcPr>
            <w:tcW w:w="3686" w:type="dxa"/>
          </w:tcPr>
          <w:p w14:paraId="38500F84" w14:textId="77777777" w:rsidR="00C1323B" w:rsidRPr="00EA5FA7" w:rsidRDefault="00C1323B" w:rsidP="002C3946">
            <w:pPr>
              <w:pStyle w:val="TAL"/>
              <w:keepNext w:val="0"/>
              <w:keepLines w:val="0"/>
              <w:widowControl w:val="0"/>
            </w:pPr>
            <w:proofErr w:type="spellStart"/>
            <w:r w:rsidRPr="00EA5FA7">
              <w:t>maxCellineNB</w:t>
            </w:r>
            <w:proofErr w:type="spellEnd"/>
          </w:p>
        </w:tc>
        <w:tc>
          <w:tcPr>
            <w:tcW w:w="5670" w:type="dxa"/>
          </w:tcPr>
          <w:p w14:paraId="72700342" w14:textId="77777777" w:rsidR="00C1323B" w:rsidRPr="00EA5FA7" w:rsidRDefault="00C1323B" w:rsidP="002C3946">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C1323B" w:rsidRPr="00EA5FA7" w14:paraId="1E0E1916" w14:textId="77777777" w:rsidTr="002C3946">
        <w:tc>
          <w:tcPr>
            <w:tcW w:w="3686" w:type="dxa"/>
          </w:tcPr>
          <w:p w14:paraId="1D46F4D9" w14:textId="77777777" w:rsidR="00C1323B" w:rsidRPr="00EA5FA7" w:rsidRDefault="00C1323B" w:rsidP="002C3946">
            <w:pPr>
              <w:pStyle w:val="TAL"/>
              <w:keepNext w:val="0"/>
              <w:keepLines w:val="0"/>
              <w:widowControl w:val="0"/>
            </w:pPr>
            <w:proofErr w:type="spellStart"/>
            <w:r>
              <w:rPr>
                <w:i/>
                <w:lang w:eastAsia="ja-JP"/>
              </w:rPr>
              <w:t>maxnoofSSBAreas</w:t>
            </w:r>
            <w:proofErr w:type="spellEnd"/>
          </w:p>
        </w:tc>
        <w:tc>
          <w:tcPr>
            <w:tcW w:w="5670" w:type="dxa"/>
          </w:tcPr>
          <w:p w14:paraId="462BEC1E" w14:textId="77777777" w:rsidR="00C1323B" w:rsidRPr="00EA5FA7" w:rsidRDefault="00C1323B" w:rsidP="002C3946">
            <w:pPr>
              <w:pStyle w:val="TAL"/>
              <w:keepNext w:val="0"/>
              <w:keepLines w:val="0"/>
              <w:widowControl w:val="0"/>
            </w:pPr>
            <w:r>
              <w:rPr>
                <w:rFonts w:cs="Arial"/>
                <w:lang w:val="en-US" w:eastAsia="ja-JP"/>
              </w:rPr>
              <w:t xml:space="preserve">Maximum no. SSB Areas that can be served by a cell. Value is 64. </w:t>
            </w:r>
          </w:p>
        </w:tc>
      </w:tr>
    </w:tbl>
    <w:p w14:paraId="5CEC2E20" w14:textId="77777777" w:rsidR="00C1323B" w:rsidRPr="00C1323B" w:rsidRDefault="00C1323B" w:rsidP="00250EC7">
      <w:pPr>
        <w:rPr>
          <w:lang w:eastAsia="zh-CN"/>
        </w:rPr>
      </w:pPr>
    </w:p>
    <w:p w14:paraId="57790737" w14:textId="77777777" w:rsidR="00250EC7" w:rsidRDefault="00250EC7" w:rsidP="00250EC7">
      <w:pPr>
        <w:jc w:val="center"/>
        <w:rPr>
          <w:color w:val="FF0000"/>
          <w:lang w:eastAsia="zh-CN"/>
        </w:rPr>
      </w:pPr>
      <w:r w:rsidRPr="00741F6C">
        <w:rPr>
          <w:color w:val="FF0000"/>
          <w:lang w:eastAsia="zh-CN"/>
        </w:rPr>
        <w:t>U</w:t>
      </w:r>
      <w:r w:rsidRPr="00741F6C">
        <w:rPr>
          <w:rFonts w:hint="eastAsia"/>
          <w:color w:val="FF0000"/>
          <w:lang w:eastAsia="zh-CN"/>
        </w:rPr>
        <w:t>nchanged part is omitted</w:t>
      </w:r>
    </w:p>
    <w:p w14:paraId="42C09559" w14:textId="77777777" w:rsidR="00250EC7" w:rsidRPr="00F41843" w:rsidRDefault="00250EC7" w:rsidP="00250EC7">
      <w:pPr>
        <w:pStyle w:val="4"/>
        <w:ind w:left="864" w:hanging="864"/>
        <w:rPr>
          <w:bCs/>
          <w:szCs w:val="24"/>
          <w:lang w:eastAsia="ko-KR"/>
        </w:rPr>
      </w:pPr>
      <w:r w:rsidRPr="00F41843">
        <w:rPr>
          <w:bCs/>
          <w:szCs w:val="24"/>
          <w:lang w:eastAsia="ko-KR"/>
        </w:rPr>
        <w:t>9.3.1.10</w:t>
      </w:r>
      <w:r w:rsidRPr="00F41843">
        <w:rPr>
          <w:bCs/>
          <w:szCs w:val="24"/>
          <w:lang w:eastAsia="ko-KR"/>
        </w:rPr>
        <w:tab/>
        <w:t>Served Cell Information</w:t>
      </w:r>
    </w:p>
    <w:p w14:paraId="712E62B4" w14:textId="77777777" w:rsidR="00250EC7" w:rsidRPr="00EA5FA7" w:rsidRDefault="00250EC7" w:rsidP="00250EC7">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0EC7" w:rsidRPr="00EA5FA7" w14:paraId="01DEFDCB" w14:textId="77777777" w:rsidTr="00E677A7">
        <w:trPr>
          <w:tblHeader/>
        </w:trPr>
        <w:tc>
          <w:tcPr>
            <w:tcW w:w="2160" w:type="dxa"/>
          </w:tcPr>
          <w:p w14:paraId="1B8D7866" w14:textId="77777777" w:rsidR="00250EC7" w:rsidRPr="00EA5FA7" w:rsidRDefault="00250EC7" w:rsidP="00E677A7">
            <w:pPr>
              <w:pStyle w:val="TAH"/>
              <w:keepNext w:val="0"/>
              <w:keepLines w:val="0"/>
              <w:widowControl w:val="0"/>
              <w:rPr>
                <w:lang w:eastAsia="ja-JP"/>
              </w:rPr>
            </w:pPr>
            <w:r w:rsidRPr="00EA5FA7">
              <w:rPr>
                <w:lang w:eastAsia="ja-JP"/>
              </w:rPr>
              <w:lastRenderedPageBreak/>
              <w:t>IE/Group Name</w:t>
            </w:r>
          </w:p>
        </w:tc>
        <w:tc>
          <w:tcPr>
            <w:tcW w:w="1080" w:type="dxa"/>
          </w:tcPr>
          <w:p w14:paraId="1D508ED7" w14:textId="77777777" w:rsidR="00250EC7" w:rsidRPr="00EA5FA7" w:rsidRDefault="00250EC7" w:rsidP="00E677A7">
            <w:pPr>
              <w:pStyle w:val="TAH"/>
              <w:keepNext w:val="0"/>
              <w:keepLines w:val="0"/>
              <w:widowControl w:val="0"/>
              <w:rPr>
                <w:lang w:eastAsia="ja-JP"/>
              </w:rPr>
            </w:pPr>
            <w:r w:rsidRPr="00EA5FA7">
              <w:rPr>
                <w:lang w:eastAsia="ja-JP"/>
              </w:rPr>
              <w:t>Presence</w:t>
            </w:r>
          </w:p>
        </w:tc>
        <w:tc>
          <w:tcPr>
            <w:tcW w:w="1080" w:type="dxa"/>
          </w:tcPr>
          <w:p w14:paraId="368480E8" w14:textId="77777777" w:rsidR="00250EC7" w:rsidRPr="00EA5FA7" w:rsidRDefault="00250EC7" w:rsidP="00E677A7">
            <w:pPr>
              <w:pStyle w:val="TAH"/>
              <w:keepNext w:val="0"/>
              <w:keepLines w:val="0"/>
              <w:widowControl w:val="0"/>
              <w:rPr>
                <w:lang w:eastAsia="ja-JP"/>
              </w:rPr>
            </w:pPr>
            <w:r w:rsidRPr="00EA5FA7">
              <w:rPr>
                <w:lang w:eastAsia="ja-JP"/>
              </w:rPr>
              <w:t>Range</w:t>
            </w:r>
          </w:p>
        </w:tc>
        <w:tc>
          <w:tcPr>
            <w:tcW w:w="1512" w:type="dxa"/>
          </w:tcPr>
          <w:p w14:paraId="145223F8" w14:textId="77777777" w:rsidR="00250EC7" w:rsidRPr="00EA5FA7" w:rsidRDefault="00250EC7" w:rsidP="00E677A7">
            <w:pPr>
              <w:pStyle w:val="TAH"/>
              <w:keepNext w:val="0"/>
              <w:keepLines w:val="0"/>
              <w:widowControl w:val="0"/>
              <w:rPr>
                <w:lang w:eastAsia="ja-JP"/>
              </w:rPr>
            </w:pPr>
            <w:r w:rsidRPr="00EA5FA7">
              <w:rPr>
                <w:lang w:eastAsia="ja-JP"/>
              </w:rPr>
              <w:t>IE type and reference</w:t>
            </w:r>
          </w:p>
        </w:tc>
        <w:tc>
          <w:tcPr>
            <w:tcW w:w="1728" w:type="dxa"/>
          </w:tcPr>
          <w:p w14:paraId="2E3A92D9" w14:textId="77777777" w:rsidR="00250EC7" w:rsidRPr="00EA5FA7" w:rsidRDefault="00250EC7" w:rsidP="00E677A7">
            <w:pPr>
              <w:pStyle w:val="TAH"/>
              <w:keepNext w:val="0"/>
              <w:keepLines w:val="0"/>
              <w:widowControl w:val="0"/>
              <w:rPr>
                <w:lang w:eastAsia="ja-JP"/>
              </w:rPr>
            </w:pPr>
            <w:r w:rsidRPr="00EA5FA7">
              <w:rPr>
                <w:lang w:eastAsia="ja-JP"/>
              </w:rPr>
              <w:t>Semantics description</w:t>
            </w:r>
          </w:p>
        </w:tc>
        <w:tc>
          <w:tcPr>
            <w:tcW w:w="1080" w:type="dxa"/>
          </w:tcPr>
          <w:p w14:paraId="182059B0" w14:textId="77777777" w:rsidR="00250EC7" w:rsidRPr="00EA5FA7" w:rsidRDefault="00250EC7" w:rsidP="00E677A7">
            <w:pPr>
              <w:pStyle w:val="TAH"/>
              <w:keepNext w:val="0"/>
              <w:keepLines w:val="0"/>
              <w:widowControl w:val="0"/>
              <w:rPr>
                <w:lang w:eastAsia="ja-JP"/>
              </w:rPr>
            </w:pPr>
            <w:r w:rsidRPr="00EA5FA7">
              <w:rPr>
                <w:lang w:eastAsia="ja-JP"/>
              </w:rPr>
              <w:t>Criticality</w:t>
            </w:r>
          </w:p>
        </w:tc>
        <w:tc>
          <w:tcPr>
            <w:tcW w:w="1080" w:type="dxa"/>
          </w:tcPr>
          <w:p w14:paraId="2C1D7A06" w14:textId="77777777" w:rsidR="00250EC7" w:rsidRPr="00EA5FA7" w:rsidRDefault="00250EC7" w:rsidP="00E677A7">
            <w:pPr>
              <w:pStyle w:val="TAH"/>
              <w:keepNext w:val="0"/>
              <w:keepLines w:val="0"/>
              <w:widowControl w:val="0"/>
              <w:rPr>
                <w:lang w:eastAsia="ja-JP"/>
              </w:rPr>
            </w:pPr>
            <w:r w:rsidRPr="00EA5FA7">
              <w:rPr>
                <w:lang w:eastAsia="ja-JP"/>
              </w:rPr>
              <w:t>Assigned Criticality</w:t>
            </w:r>
          </w:p>
        </w:tc>
      </w:tr>
      <w:tr w:rsidR="00250EC7" w:rsidRPr="00EA5FA7" w14:paraId="51EE306E" w14:textId="77777777" w:rsidTr="00E677A7">
        <w:tc>
          <w:tcPr>
            <w:tcW w:w="2160" w:type="dxa"/>
          </w:tcPr>
          <w:p w14:paraId="62BAFE68" w14:textId="77777777" w:rsidR="00250EC7" w:rsidRPr="00EA5FA7" w:rsidRDefault="00250EC7" w:rsidP="00E677A7">
            <w:pPr>
              <w:pStyle w:val="TAL"/>
              <w:keepNext w:val="0"/>
              <w:keepLines w:val="0"/>
              <w:widowControl w:val="0"/>
              <w:rPr>
                <w:lang w:eastAsia="ja-JP"/>
              </w:rPr>
            </w:pPr>
            <w:r w:rsidRPr="00EA5FA7">
              <w:rPr>
                <w:lang w:eastAsia="ja-JP"/>
              </w:rPr>
              <w:t>NR CGI</w:t>
            </w:r>
          </w:p>
        </w:tc>
        <w:tc>
          <w:tcPr>
            <w:tcW w:w="1080" w:type="dxa"/>
          </w:tcPr>
          <w:p w14:paraId="3ABEB553" w14:textId="77777777" w:rsidR="00250EC7" w:rsidRPr="00EA5FA7" w:rsidRDefault="00250EC7" w:rsidP="00E677A7">
            <w:pPr>
              <w:pStyle w:val="TAL"/>
              <w:keepNext w:val="0"/>
              <w:keepLines w:val="0"/>
              <w:widowControl w:val="0"/>
              <w:rPr>
                <w:lang w:eastAsia="ja-JP"/>
              </w:rPr>
            </w:pPr>
            <w:r w:rsidRPr="00EA5FA7">
              <w:rPr>
                <w:lang w:eastAsia="ja-JP"/>
              </w:rPr>
              <w:t>M</w:t>
            </w:r>
          </w:p>
        </w:tc>
        <w:tc>
          <w:tcPr>
            <w:tcW w:w="1080" w:type="dxa"/>
          </w:tcPr>
          <w:p w14:paraId="413EFDF4" w14:textId="77777777" w:rsidR="00250EC7" w:rsidRPr="00EA5FA7" w:rsidRDefault="00250EC7" w:rsidP="00E677A7">
            <w:pPr>
              <w:pStyle w:val="TAL"/>
              <w:keepNext w:val="0"/>
              <w:keepLines w:val="0"/>
              <w:widowControl w:val="0"/>
              <w:rPr>
                <w:lang w:eastAsia="ja-JP"/>
              </w:rPr>
            </w:pPr>
          </w:p>
        </w:tc>
        <w:tc>
          <w:tcPr>
            <w:tcW w:w="1512" w:type="dxa"/>
          </w:tcPr>
          <w:p w14:paraId="28A15A73" w14:textId="77777777" w:rsidR="00250EC7" w:rsidRPr="00EA5FA7" w:rsidRDefault="00250EC7" w:rsidP="00E677A7">
            <w:pPr>
              <w:pStyle w:val="TAL"/>
              <w:keepNext w:val="0"/>
              <w:keepLines w:val="0"/>
              <w:widowControl w:val="0"/>
              <w:rPr>
                <w:lang w:eastAsia="ja-JP"/>
              </w:rPr>
            </w:pPr>
            <w:r w:rsidRPr="00EA5FA7">
              <w:rPr>
                <w:lang w:eastAsia="ja-JP"/>
              </w:rPr>
              <w:t>9.3.1.12</w:t>
            </w:r>
          </w:p>
        </w:tc>
        <w:tc>
          <w:tcPr>
            <w:tcW w:w="1728" w:type="dxa"/>
          </w:tcPr>
          <w:p w14:paraId="5117BB54" w14:textId="77777777" w:rsidR="00250EC7" w:rsidRPr="00EA5FA7" w:rsidRDefault="00250EC7" w:rsidP="00E677A7">
            <w:pPr>
              <w:pStyle w:val="TAL"/>
              <w:keepNext w:val="0"/>
              <w:keepLines w:val="0"/>
              <w:widowControl w:val="0"/>
              <w:rPr>
                <w:lang w:eastAsia="ja-JP"/>
              </w:rPr>
            </w:pPr>
          </w:p>
        </w:tc>
        <w:tc>
          <w:tcPr>
            <w:tcW w:w="1080" w:type="dxa"/>
          </w:tcPr>
          <w:p w14:paraId="167A5F48" w14:textId="77777777" w:rsidR="00250EC7" w:rsidRPr="00EA5FA7" w:rsidRDefault="00250EC7" w:rsidP="00E677A7">
            <w:pPr>
              <w:pStyle w:val="TAC"/>
              <w:keepNext w:val="0"/>
              <w:keepLines w:val="0"/>
              <w:widowControl w:val="0"/>
              <w:rPr>
                <w:lang w:eastAsia="ja-JP"/>
              </w:rPr>
            </w:pPr>
            <w:r w:rsidRPr="00EA5FA7">
              <w:rPr>
                <w:lang w:eastAsia="ja-JP"/>
              </w:rPr>
              <w:t>-</w:t>
            </w:r>
          </w:p>
        </w:tc>
        <w:tc>
          <w:tcPr>
            <w:tcW w:w="1080" w:type="dxa"/>
          </w:tcPr>
          <w:p w14:paraId="6FA617DB" w14:textId="77777777" w:rsidR="00250EC7" w:rsidRPr="00EA5FA7" w:rsidRDefault="00250EC7" w:rsidP="00E677A7">
            <w:pPr>
              <w:pStyle w:val="TAC"/>
              <w:keepNext w:val="0"/>
              <w:keepLines w:val="0"/>
              <w:widowControl w:val="0"/>
              <w:rPr>
                <w:lang w:eastAsia="ja-JP"/>
              </w:rPr>
            </w:pPr>
          </w:p>
        </w:tc>
      </w:tr>
      <w:tr w:rsidR="00250EC7" w:rsidRPr="00EA5FA7" w14:paraId="412C6F28" w14:textId="77777777" w:rsidTr="00E677A7">
        <w:tc>
          <w:tcPr>
            <w:tcW w:w="2160" w:type="dxa"/>
          </w:tcPr>
          <w:p w14:paraId="39C4E02D" w14:textId="77777777" w:rsidR="00250EC7" w:rsidRPr="00EA5FA7" w:rsidRDefault="00250EC7" w:rsidP="00E677A7">
            <w:pPr>
              <w:pStyle w:val="TAL"/>
              <w:keepNext w:val="0"/>
              <w:keepLines w:val="0"/>
              <w:widowControl w:val="0"/>
              <w:rPr>
                <w:lang w:eastAsia="ja-JP"/>
              </w:rPr>
            </w:pPr>
            <w:r w:rsidRPr="00EA5FA7">
              <w:rPr>
                <w:lang w:eastAsia="ja-JP"/>
              </w:rPr>
              <w:t>NR PCI</w:t>
            </w:r>
          </w:p>
        </w:tc>
        <w:tc>
          <w:tcPr>
            <w:tcW w:w="1080" w:type="dxa"/>
          </w:tcPr>
          <w:p w14:paraId="50D8ED9F" w14:textId="77777777" w:rsidR="00250EC7" w:rsidRPr="00EA5FA7" w:rsidRDefault="00250EC7" w:rsidP="00E677A7">
            <w:pPr>
              <w:pStyle w:val="TAL"/>
              <w:keepNext w:val="0"/>
              <w:keepLines w:val="0"/>
              <w:widowControl w:val="0"/>
              <w:rPr>
                <w:lang w:eastAsia="ja-JP"/>
              </w:rPr>
            </w:pPr>
            <w:r w:rsidRPr="00EA5FA7">
              <w:rPr>
                <w:lang w:eastAsia="ja-JP"/>
              </w:rPr>
              <w:t>M</w:t>
            </w:r>
          </w:p>
        </w:tc>
        <w:tc>
          <w:tcPr>
            <w:tcW w:w="1080" w:type="dxa"/>
          </w:tcPr>
          <w:p w14:paraId="2D20CD59" w14:textId="77777777" w:rsidR="00250EC7" w:rsidRPr="00EA5FA7" w:rsidRDefault="00250EC7" w:rsidP="00E677A7">
            <w:pPr>
              <w:pStyle w:val="TAL"/>
              <w:keepNext w:val="0"/>
              <w:keepLines w:val="0"/>
              <w:widowControl w:val="0"/>
              <w:rPr>
                <w:i/>
                <w:lang w:eastAsia="ja-JP"/>
              </w:rPr>
            </w:pPr>
          </w:p>
        </w:tc>
        <w:tc>
          <w:tcPr>
            <w:tcW w:w="1512" w:type="dxa"/>
          </w:tcPr>
          <w:p w14:paraId="5E7287FA" w14:textId="77777777" w:rsidR="00250EC7" w:rsidRPr="00EA5FA7" w:rsidRDefault="00250EC7" w:rsidP="00E677A7">
            <w:pPr>
              <w:pStyle w:val="TAL"/>
              <w:keepNext w:val="0"/>
              <w:keepLines w:val="0"/>
              <w:widowControl w:val="0"/>
              <w:rPr>
                <w:lang w:eastAsia="ja-JP"/>
              </w:rPr>
            </w:pPr>
            <w:r w:rsidRPr="00EA5FA7">
              <w:rPr>
                <w:lang w:eastAsia="ja-JP"/>
              </w:rPr>
              <w:t>INTEGER (0..1007)</w:t>
            </w:r>
          </w:p>
        </w:tc>
        <w:tc>
          <w:tcPr>
            <w:tcW w:w="1728" w:type="dxa"/>
          </w:tcPr>
          <w:p w14:paraId="6AD767F2" w14:textId="77777777" w:rsidR="00250EC7" w:rsidRPr="00EA5FA7" w:rsidRDefault="00250EC7" w:rsidP="00E677A7">
            <w:pPr>
              <w:pStyle w:val="TAL"/>
              <w:keepNext w:val="0"/>
              <w:keepLines w:val="0"/>
              <w:widowControl w:val="0"/>
              <w:rPr>
                <w:lang w:eastAsia="ja-JP"/>
              </w:rPr>
            </w:pPr>
            <w:r w:rsidRPr="00EA5FA7">
              <w:rPr>
                <w:lang w:eastAsia="ja-JP"/>
              </w:rPr>
              <w:t>Physical Cell ID</w:t>
            </w:r>
          </w:p>
        </w:tc>
        <w:tc>
          <w:tcPr>
            <w:tcW w:w="1080" w:type="dxa"/>
          </w:tcPr>
          <w:p w14:paraId="64BB9EDB" w14:textId="77777777" w:rsidR="00250EC7" w:rsidRPr="00EA5FA7" w:rsidRDefault="00250EC7" w:rsidP="00E677A7">
            <w:pPr>
              <w:pStyle w:val="TAC"/>
              <w:keepNext w:val="0"/>
              <w:keepLines w:val="0"/>
              <w:widowControl w:val="0"/>
              <w:rPr>
                <w:lang w:eastAsia="ja-JP"/>
              </w:rPr>
            </w:pPr>
            <w:r w:rsidRPr="00EA5FA7">
              <w:rPr>
                <w:lang w:eastAsia="ja-JP"/>
              </w:rPr>
              <w:t>-</w:t>
            </w:r>
          </w:p>
        </w:tc>
        <w:tc>
          <w:tcPr>
            <w:tcW w:w="1080" w:type="dxa"/>
          </w:tcPr>
          <w:p w14:paraId="0CCA1FA3" w14:textId="77777777" w:rsidR="00250EC7" w:rsidRPr="00EA5FA7" w:rsidRDefault="00250EC7" w:rsidP="00E677A7">
            <w:pPr>
              <w:pStyle w:val="TAC"/>
              <w:keepNext w:val="0"/>
              <w:keepLines w:val="0"/>
              <w:widowControl w:val="0"/>
              <w:rPr>
                <w:lang w:eastAsia="ja-JP"/>
              </w:rPr>
            </w:pPr>
          </w:p>
        </w:tc>
      </w:tr>
      <w:tr w:rsidR="00250EC7" w:rsidRPr="00EA5FA7" w14:paraId="062125D0" w14:textId="77777777" w:rsidTr="00E677A7">
        <w:tc>
          <w:tcPr>
            <w:tcW w:w="2160" w:type="dxa"/>
          </w:tcPr>
          <w:p w14:paraId="60B11B2F" w14:textId="77777777" w:rsidR="00250EC7" w:rsidRPr="00EA5FA7" w:rsidRDefault="00250EC7" w:rsidP="00E677A7">
            <w:pPr>
              <w:pStyle w:val="TAL"/>
              <w:keepNext w:val="0"/>
              <w:keepLines w:val="0"/>
              <w:widowControl w:val="0"/>
              <w:rPr>
                <w:lang w:eastAsia="ja-JP"/>
              </w:rPr>
            </w:pPr>
            <w:r w:rsidRPr="00EA5FA7">
              <w:rPr>
                <w:lang w:eastAsia="ja-JP"/>
              </w:rPr>
              <w:t>5GS TAC</w:t>
            </w:r>
          </w:p>
        </w:tc>
        <w:tc>
          <w:tcPr>
            <w:tcW w:w="1080" w:type="dxa"/>
          </w:tcPr>
          <w:p w14:paraId="056CC91F" w14:textId="77777777" w:rsidR="00250EC7" w:rsidRPr="00EA5FA7" w:rsidRDefault="00250EC7" w:rsidP="00E677A7">
            <w:pPr>
              <w:pStyle w:val="TAL"/>
              <w:keepNext w:val="0"/>
              <w:keepLines w:val="0"/>
              <w:widowControl w:val="0"/>
              <w:rPr>
                <w:lang w:eastAsia="ja-JP"/>
              </w:rPr>
            </w:pPr>
            <w:r w:rsidRPr="00EA5FA7">
              <w:rPr>
                <w:lang w:eastAsia="ja-JP"/>
              </w:rPr>
              <w:t>O</w:t>
            </w:r>
          </w:p>
        </w:tc>
        <w:tc>
          <w:tcPr>
            <w:tcW w:w="1080" w:type="dxa"/>
          </w:tcPr>
          <w:p w14:paraId="396C6515" w14:textId="77777777" w:rsidR="00250EC7" w:rsidRPr="00EA5FA7" w:rsidRDefault="00250EC7" w:rsidP="00E677A7">
            <w:pPr>
              <w:pStyle w:val="TAL"/>
              <w:keepNext w:val="0"/>
              <w:keepLines w:val="0"/>
              <w:widowControl w:val="0"/>
              <w:rPr>
                <w:i/>
                <w:lang w:eastAsia="ja-JP"/>
              </w:rPr>
            </w:pPr>
          </w:p>
        </w:tc>
        <w:tc>
          <w:tcPr>
            <w:tcW w:w="1512" w:type="dxa"/>
          </w:tcPr>
          <w:p w14:paraId="0E6EA0A9" w14:textId="77777777" w:rsidR="00250EC7" w:rsidRPr="00EA5FA7" w:rsidRDefault="00250EC7" w:rsidP="00E677A7">
            <w:pPr>
              <w:pStyle w:val="TAL"/>
              <w:keepNext w:val="0"/>
              <w:keepLines w:val="0"/>
              <w:widowControl w:val="0"/>
              <w:rPr>
                <w:lang w:eastAsia="ja-JP"/>
              </w:rPr>
            </w:pPr>
            <w:r w:rsidRPr="00EA5FA7">
              <w:rPr>
                <w:lang w:eastAsia="ja-JP"/>
              </w:rPr>
              <w:t>9.3.1.29</w:t>
            </w:r>
          </w:p>
        </w:tc>
        <w:tc>
          <w:tcPr>
            <w:tcW w:w="1728" w:type="dxa"/>
          </w:tcPr>
          <w:p w14:paraId="4516388E" w14:textId="77777777" w:rsidR="00250EC7" w:rsidRPr="00EA5FA7" w:rsidRDefault="00250EC7" w:rsidP="00E677A7">
            <w:pPr>
              <w:pStyle w:val="TAL"/>
              <w:keepNext w:val="0"/>
              <w:keepLines w:val="0"/>
              <w:widowControl w:val="0"/>
              <w:rPr>
                <w:lang w:eastAsia="ja-JP"/>
              </w:rPr>
            </w:pPr>
            <w:r w:rsidRPr="00EA5FA7">
              <w:rPr>
                <w:lang w:eastAsia="ja-JP"/>
              </w:rPr>
              <w:t>5GS Tracking Area Code</w:t>
            </w:r>
          </w:p>
        </w:tc>
        <w:tc>
          <w:tcPr>
            <w:tcW w:w="1080" w:type="dxa"/>
          </w:tcPr>
          <w:p w14:paraId="00846C2B" w14:textId="77777777" w:rsidR="00250EC7" w:rsidRPr="00EA5FA7" w:rsidRDefault="00250EC7" w:rsidP="00E677A7">
            <w:pPr>
              <w:pStyle w:val="TAC"/>
              <w:keepNext w:val="0"/>
              <w:keepLines w:val="0"/>
              <w:widowControl w:val="0"/>
              <w:rPr>
                <w:lang w:eastAsia="ja-JP"/>
              </w:rPr>
            </w:pPr>
            <w:r w:rsidRPr="00EA5FA7">
              <w:rPr>
                <w:lang w:eastAsia="ja-JP"/>
              </w:rPr>
              <w:t>-</w:t>
            </w:r>
          </w:p>
        </w:tc>
        <w:tc>
          <w:tcPr>
            <w:tcW w:w="1080" w:type="dxa"/>
          </w:tcPr>
          <w:p w14:paraId="73365328" w14:textId="77777777" w:rsidR="00250EC7" w:rsidRPr="00EA5FA7" w:rsidRDefault="00250EC7" w:rsidP="00E677A7">
            <w:pPr>
              <w:pStyle w:val="TAC"/>
              <w:keepNext w:val="0"/>
              <w:keepLines w:val="0"/>
              <w:widowControl w:val="0"/>
              <w:rPr>
                <w:lang w:eastAsia="ja-JP"/>
              </w:rPr>
            </w:pPr>
          </w:p>
        </w:tc>
      </w:tr>
      <w:tr w:rsidR="00250EC7" w:rsidRPr="00EA5FA7" w14:paraId="62E10B9D" w14:textId="77777777" w:rsidTr="00E677A7">
        <w:tc>
          <w:tcPr>
            <w:tcW w:w="2160" w:type="dxa"/>
          </w:tcPr>
          <w:p w14:paraId="40B45A61" w14:textId="77777777" w:rsidR="00250EC7" w:rsidRPr="00EA5FA7" w:rsidDel="00D04558" w:rsidRDefault="00250EC7" w:rsidP="00E677A7">
            <w:pPr>
              <w:pStyle w:val="TAL"/>
              <w:keepNext w:val="0"/>
              <w:keepLines w:val="0"/>
              <w:widowControl w:val="0"/>
              <w:rPr>
                <w:lang w:eastAsia="ja-JP"/>
              </w:rPr>
            </w:pPr>
            <w:r w:rsidRPr="00EA5FA7">
              <w:rPr>
                <w:lang w:eastAsia="ja-JP"/>
              </w:rPr>
              <w:t>Configured EPS TAC</w:t>
            </w:r>
          </w:p>
        </w:tc>
        <w:tc>
          <w:tcPr>
            <w:tcW w:w="1080" w:type="dxa"/>
          </w:tcPr>
          <w:p w14:paraId="61FC0F75" w14:textId="77777777" w:rsidR="00250EC7" w:rsidRPr="00EA5FA7" w:rsidRDefault="00250EC7" w:rsidP="00E677A7">
            <w:pPr>
              <w:pStyle w:val="TAL"/>
              <w:keepNext w:val="0"/>
              <w:keepLines w:val="0"/>
              <w:widowControl w:val="0"/>
              <w:rPr>
                <w:lang w:eastAsia="ja-JP"/>
              </w:rPr>
            </w:pPr>
            <w:r w:rsidRPr="00EA5FA7">
              <w:rPr>
                <w:lang w:eastAsia="ja-JP"/>
              </w:rPr>
              <w:t>O</w:t>
            </w:r>
          </w:p>
        </w:tc>
        <w:tc>
          <w:tcPr>
            <w:tcW w:w="1080" w:type="dxa"/>
          </w:tcPr>
          <w:p w14:paraId="1DE9DBA4" w14:textId="77777777" w:rsidR="00250EC7" w:rsidRPr="00EA5FA7" w:rsidRDefault="00250EC7" w:rsidP="00E677A7">
            <w:pPr>
              <w:pStyle w:val="TAL"/>
              <w:keepNext w:val="0"/>
              <w:keepLines w:val="0"/>
              <w:widowControl w:val="0"/>
              <w:rPr>
                <w:i/>
                <w:lang w:eastAsia="ja-JP"/>
              </w:rPr>
            </w:pPr>
          </w:p>
        </w:tc>
        <w:tc>
          <w:tcPr>
            <w:tcW w:w="1512" w:type="dxa"/>
          </w:tcPr>
          <w:p w14:paraId="2F9BD7C7" w14:textId="77777777" w:rsidR="00250EC7" w:rsidRPr="00EA5FA7" w:rsidRDefault="00250EC7" w:rsidP="00E677A7">
            <w:pPr>
              <w:pStyle w:val="TAL"/>
              <w:keepNext w:val="0"/>
              <w:keepLines w:val="0"/>
              <w:widowControl w:val="0"/>
              <w:rPr>
                <w:lang w:eastAsia="ja-JP"/>
              </w:rPr>
            </w:pPr>
            <w:r w:rsidRPr="00EA5FA7">
              <w:rPr>
                <w:lang w:eastAsia="ja-JP"/>
              </w:rPr>
              <w:t>9.3.1.29a</w:t>
            </w:r>
          </w:p>
        </w:tc>
        <w:tc>
          <w:tcPr>
            <w:tcW w:w="1728" w:type="dxa"/>
          </w:tcPr>
          <w:p w14:paraId="08B1C5C9" w14:textId="77777777" w:rsidR="00250EC7" w:rsidRPr="00EA5FA7" w:rsidRDefault="00250EC7" w:rsidP="00E677A7">
            <w:pPr>
              <w:pStyle w:val="TAL"/>
              <w:keepNext w:val="0"/>
              <w:keepLines w:val="0"/>
              <w:widowControl w:val="0"/>
              <w:rPr>
                <w:lang w:eastAsia="ja-JP"/>
              </w:rPr>
            </w:pPr>
          </w:p>
        </w:tc>
        <w:tc>
          <w:tcPr>
            <w:tcW w:w="1080" w:type="dxa"/>
          </w:tcPr>
          <w:p w14:paraId="26FD775A" w14:textId="77777777" w:rsidR="00250EC7" w:rsidRPr="00EA5FA7" w:rsidRDefault="00250EC7" w:rsidP="00E677A7">
            <w:pPr>
              <w:pStyle w:val="TAC"/>
              <w:keepNext w:val="0"/>
              <w:keepLines w:val="0"/>
              <w:widowControl w:val="0"/>
              <w:rPr>
                <w:lang w:eastAsia="ja-JP"/>
              </w:rPr>
            </w:pPr>
            <w:r w:rsidRPr="00EA5FA7">
              <w:rPr>
                <w:lang w:eastAsia="ja-JP"/>
              </w:rPr>
              <w:t>-</w:t>
            </w:r>
          </w:p>
        </w:tc>
        <w:tc>
          <w:tcPr>
            <w:tcW w:w="1080" w:type="dxa"/>
          </w:tcPr>
          <w:p w14:paraId="64D88E89" w14:textId="77777777" w:rsidR="00250EC7" w:rsidRPr="00EA5FA7" w:rsidRDefault="00250EC7" w:rsidP="00E677A7">
            <w:pPr>
              <w:pStyle w:val="TAC"/>
              <w:keepNext w:val="0"/>
              <w:keepLines w:val="0"/>
              <w:widowControl w:val="0"/>
              <w:rPr>
                <w:lang w:eastAsia="ja-JP"/>
              </w:rPr>
            </w:pPr>
          </w:p>
        </w:tc>
      </w:tr>
      <w:tr w:rsidR="00250EC7" w:rsidRPr="00EA5FA7" w14:paraId="5091C9A1" w14:textId="77777777" w:rsidTr="00E677A7">
        <w:tc>
          <w:tcPr>
            <w:tcW w:w="2160" w:type="dxa"/>
          </w:tcPr>
          <w:p w14:paraId="6E876AD0" w14:textId="77777777" w:rsidR="00250EC7" w:rsidRPr="00EA5FA7" w:rsidRDefault="00250EC7" w:rsidP="00E677A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5C19932A"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5C2F97C9" w14:textId="77777777" w:rsidR="00250EC7" w:rsidRPr="00EA5FA7" w:rsidRDefault="00250EC7" w:rsidP="00E677A7">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28DED895"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08278873" w14:textId="77777777" w:rsidR="00250EC7" w:rsidRPr="00EA5FA7" w:rsidRDefault="00250EC7" w:rsidP="00E677A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6FAA5FB8" w14:textId="77777777" w:rsidR="00250EC7" w:rsidRPr="00EA5FA7" w:rsidRDefault="00250EC7" w:rsidP="00E677A7">
            <w:pPr>
              <w:pStyle w:val="TAC"/>
              <w:keepNext w:val="0"/>
              <w:keepLines w:val="0"/>
              <w:widowControl w:val="0"/>
              <w:rPr>
                <w:rFonts w:cs="Arial"/>
                <w:szCs w:val="18"/>
                <w:lang w:eastAsia="ja-JP"/>
              </w:rPr>
            </w:pPr>
            <w:r w:rsidRPr="00EA5FA7">
              <w:rPr>
                <w:rFonts w:cs="Arial"/>
                <w:lang w:eastAsia="ja-JP"/>
              </w:rPr>
              <w:t>-</w:t>
            </w:r>
          </w:p>
        </w:tc>
        <w:tc>
          <w:tcPr>
            <w:tcW w:w="1080" w:type="dxa"/>
          </w:tcPr>
          <w:p w14:paraId="7626FBAB"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3F490DCD" w14:textId="77777777" w:rsidTr="00E677A7">
        <w:tc>
          <w:tcPr>
            <w:tcW w:w="2160" w:type="dxa"/>
          </w:tcPr>
          <w:p w14:paraId="03F0FEBB" w14:textId="77777777" w:rsidR="00250EC7" w:rsidRPr="00EA5FA7" w:rsidRDefault="00250EC7" w:rsidP="00250EC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4F690C39"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C06BAB5"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7935569E"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E48D354"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1ADFEE99"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BD11616"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28F68858" w14:textId="77777777" w:rsidTr="00E677A7">
        <w:tc>
          <w:tcPr>
            <w:tcW w:w="2160" w:type="dxa"/>
          </w:tcPr>
          <w:p w14:paraId="70A35A12" w14:textId="77777777" w:rsidR="00250EC7" w:rsidRPr="00EA5FA7" w:rsidRDefault="00250EC7" w:rsidP="00250EC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45C35442"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1843B38"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78E0CBFA"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Slice Support List</w:t>
            </w:r>
          </w:p>
          <w:p w14:paraId="62FE2097"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4A353AEA"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7721F8B9"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6D4FC99D"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ignore</w:t>
            </w:r>
          </w:p>
        </w:tc>
      </w:tr>
      <w:tr w:rsidR="00250EC7" w:rsidRPr="00EA5FA7" w14:paraId="3DBF95CC" w14:textId="77777777" w:rsidTr="00E677A7">
        <w:tc>
          <w:tcPr>
            <w:tcW w:w="2160" w:type="dxa"/>
          </w:tcPr>
          <w:p w14:paraId="14D958A3" w14:textId="77777777" w:rsidR="00250EC7" w:rsidRPr="00EA5FA7" w:rsidRDefault="00250EC7" w:rsidP="00250EC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712A0F52" w14:textId="77777777" w:rsidR="00250EC7" w:rsidRPr="00EA5FA7" w:rsidRDefault="00250EC7" w:rsidP="00E677A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759AC023"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4CC9E897"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zh-CN"/>
              </w:rPr>
              <w:t>9.3.1.156</w:t>
            </w:r>
          </w:p>
        </w:tc>
        <w:tc>
          <w:tcPr>
            <w:tcW w:w="1728" w:type="dxa"/>
          </w:tcPr>
          <w:p w14:paraId="78ECB5A7" w14:textId="77777777" w:rsidR="00250EC7" w:rsidRPr="00EA5FA7" w:rsidRDefault="00250EC7" w:rsidP="00E677A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2C01CED7" w14:textId="77777777" w:rsidR="00250EC7" w:rsidRPr="00EA5FA7" w:rsidRDefault="00250EC7" w:rsidP="00E677A7">
            <w:pPr>
              <w:pStyle w:val="TAC"/>
              <w:keepNext w:val="0"/>
              <w:keepLines w:val="0"/>
              <w:widowControl w:val="0"/>
              <w:rPr>
                <w:rFonts w:cs="Arial"/>
                <w:szCs w:val="18"/>
                <w:lang w:eastAsia="ja-JP"/>
              </w:rPr>
            </w:pPr>
            <w:r>
              <w:rPr>
                <w:rFonts w:cs="Arial"/>
                <w:szCs w:val="18"/>
                <w:lang w:eastAsia="zh-CN"/>
              </w:rPr>
              <w:t>YES</w:t>
            </w:r>
          </w:p>
        </w:tc>
        <w:tc>
          <w:tcPr>
            <w:tcW w:w="1080" w:type="dxa"/>
          </w:tcPr>
          <w:p w14:paraId="5C68DBA8" w14:textId="77777777" w:rsidR="00250EC7" w:rsidRPr="00EA5FA7" w:rsidRDefault="00250EC7" w:rsidP="00E677A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250EC7" w:rsidRPr="009F1484" w14:paraId="2137560C" w14:textId="77777777" w:rsidTr="00E677A7">
        <w:tc>
          <w:tcPr>
            <w:tcW w:w="2160" w:type="dxa"/>
            <w:tcBorders>
              <w:top w:val="single" w:sz="4" w:space="0" w:color="auto"/>
              <w:left w:val="single" w:sz="4" w:space="0" w:color="auto"/>
              <w:bottom w:val="single" w:sz="4" w:space="0" w:color="auto"/>
              <w:right w:val="single" w:sz="4" w:space="0" w:color="auto"/>
            </w:tcBorders>
          </w:tcPr>
          <w:p w14:paraId="79E27DCF" w14:textId="77777777" w:rsidR="00250EC7" w:rsidRPr="009F1484" w:rsidRDefault="00250EC7" w:rsidP="00250EC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1017214" w14:textId="77777777" w:rsidR="00250EC7" w:rsidRPr="009F1484" w:rsidRDefault="00250EC7" w:rsidP="00E677A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210C1" w14:textId="77777777" w:rsidR="00250EC7" w:rsidRPr="009F1484"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C98B64" w14:textId="77777777" w:rsidR="00250EC7" w:rsidRPr="009F1484" w:rsidRDefault="00250EC7" w:rsidP="00E677A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6DF5410C" w14:textId="77777777" w:rsidR="00250EC7" w:rsidRPr="009F1484" w:rsidRDefault="00250EC7" w:rsidP="00E677A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4CD5704" w14:textId="77777777" w:rsidR="00250EC7" w:rsidRPr="009F1484" w:rsidRDefault="00250EC7" w:rsidP="00E677A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4901B09" w14:textId="77777777" w:rsidR="00250EC7" w:rsidRPr="009F1484" w:rsidRDefault="00250EC7" w:rsidP="00E677A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9CF02" w14:textId="77777777" w:rsidR="00250EC7" w:rsidRPr="009F1484" w:rsidRDefault="00250EC7" w:rsidP="00E677A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250EC7" w:rsidRPr="009F1484" w14:paraId="3EC7401E" w14:textId="77777777" w:rsidTr="00E677A7">
        <w:tc>
          <w:tcPr>
            <w:tcW w:w="2160" w:type="dxa"/>
            <w:tcBorders>
              <w:top w:val="single" w:sz="4" w:space="0" w:color="auto"/>
              <w:left w:val="single" w:sz="4" w:space="0" w:color="auto"/>
              <w:bottom w:val="single" w:sz="4" w:space="0" w:color="auto"/>
              <w:right w:val="single" w:sz="4" w:space="0" w:color="auto"/>
            </w:tcBorders>
          </w:tcPr>
          <w:p w14:paraId="62ECC76D" w14:textId="77777777" w:rsidR="00250EC7" w:rsidRPr="009F1484" w:rsidRDefault="00250EC7" w:rsidP="00250EC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0AB7BDD" w14:textId="77777777" w:rsidR="00250EC7" w:rsidRPr="009F1484" w:rsidRDefault="00250EC7" w:rsidP="00E677A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B89E7" w14:textId="77777777" w:rsidR="00250EC7" w:rsidRPr="009F1484"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A63ABB" w14:textId="77777777" w:rsidR="00250EC7" w:rsidRDefault="00250EC7" w:rsidP="00E677A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2A2813A4" w14:textId="77777777" w:rsidR="00250EC7" w:rsidRDefault="00250EC7" w:rsidP="00E677A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E865025" w14:textId="77777777" w:rsidR="00250EC7" w:rsidRPr="009F1484" w:rsidRDefault="00250EC7" w:rsidP="00E677A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D85EA" w14:textId="77777777" w:rsidR="00250EC7" w:rsidRPr="009F1484" w:rsidRDefault="00250EC7" w:rsidP="00E677A7">
            <w:pPr>
              <w:pStyle w:val="TAC"/>
              <w:keepNext w:val="0"/>
              <w:keepLines w:val="0"/>
              <w:widowControl w:val="0"/>
              <w:rPr>
                <w:rFonts w:cs="Arial"/>
                <w:szCs w:val="18"/>
                <w:lang w:eastAsia="ja-JP"/>
              </w:rPr>
            </w:pPr>
            <w:r w:rsidRPr="00F15B95">
              <w:rPr>
                <w:rFonts w:cs="Arial"/>
                <w:szCs w:val="18"/>
                <w:lang w:eastAsia="ja-JP"/>
              </w:rPr>
              <w:t>ignore</w:t>
            </w:r>
          </w:p>
        </w:tc>
      </w:tr>
      <w:tr w:rsidR="00250EC7" w:rsidRPr="00EA5FA7" w14:paraId="05F6AA61" w14:textId="77777777" w:rsidTr="00E677A7">
        <w:tc>
          <w:tcPr>
            <w:tcW w:w="2160" w:type="dxa"/>
          </w:tcPr>
          <w:p w14:paraId="7CF39E21" w14:textId="77777777" w:rsidR="00250EC7" w:rsidRPr="00EA5FA7" w:rsidRDefault="00250EC7" w:rsidP="00E677A7">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29065306"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72ABCA65"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43806DE4"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31049E91"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1943F93E"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FBD8DD2"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40476DE0" w14:textId="77777777" w:rsidTr="00E677A7">
        <w:tc>
          <w:tcPr>
            <w:tcW w:w="2160" w:type="dxa"/>
          </w:tcPr>
          <w:p w14:paraId="62F2ECBB" w14:textId="77777777" w:rsidR="00250EC7" w:rsidRPr="0030753D" w:rsidRDefault="00250EC7" w:rsidP="00250EC7">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1C70A331"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28315FCD"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0934FC84"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50C7FA8A"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22E36EE1"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A21730D"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1E188DAE" w14:textId="77777777" w:rsidTr="00E677A7">
        <w:tc>
          <w:tcPr>
            <w:tcW w:w="2160" w:type="dxa"/>
          </w:tcPr>
          <w:p w14:paraId="0F4EEE0A" w14:textId="77777777" w:rsidR="00250EC7" w:rsidRPr="0030753D" w:rsidRDefault="00250EC7" w:rsidP="00250EC7">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620EA9EE"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679A076B" w14:textId="77777777" w:rsidR="00250EC7" w:rsidRPr="00EA5FA7" w:rsidRDefault="00250EC7" w:rsidP="00E677A7">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1B1B8CA8"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0AEFDB62"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2EBFE39E"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28BF3E7"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47EF5DE1" w14:textId="77777777" w:rsidTr="00E677A7">
        <w:tc>
          <w:tcPr>
            <w:tcW w:w="2160" w:type="dxa"/>
            <w:tcBorders>
              <w:top w:val="single" w:sz="4" w:space="0" w:color="auto"/>
              <w:left w:val="single" w:sz="4" w:space="0" w:color="auto"/>
              <w:bottom w:val="single" w:sz="4" w:space="0" w:color="auto"/>
              <w:right w:val="single" w:sz="4" w:space="0" w:color="auto"/>
            </w:tcBorders>
          </w:tcPr>
          <w:p w14:paraId="2F001EDC" w14:textId="77777777" w:rsidR="00250EC7" w:rsidRPr="00EA5FA7" w:rsidRDefault="00250EC7" w:rsidP="00250EC7">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2AC9ED0"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555094"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010E64"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NR Frequency Info</w:t>
            </w:r>
          </w:p>
          <w:p w14:paraId="1291D6E4"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FEDA405" w14:textId="77777777" w:rsidR="00250EC7" w:rsidRPr="00EA5FA7" w:rsidRDefault="00250EC7" w:rsidP="00E677A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5ABA40B0"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076EE"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7B729905" w14:textId="77777777" w:rsidTr="00E677A7">
        <w:tc>
          <w:tcPr>
            <w:tcW w:w="2160" w:type="dxa"/>
            <w:tcBorders>
              <w:top w:val="single" w:sz="4" w:space="0" w:color="auto"/>
              <w:left w:val="single" w:sz="4" w:space="0" w:color="auto"/>
              <w:bottom w:val="single" w:sz="4" w:space="0" w:color="auto"/>
              <w:right w:val="single" w:sz="4" w:space="0" w:color="auto"/>
            </w:tcBorders>
          </w:tcPr>
          <w:p w14:paraId="44F15D46" w14:textId="77777777" w:rsidR="00250EC7" w:rsidRPr="00EA5FA7" w:rsidRDefault="00250EC7" w:rsidP="00250EC7">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7A942CC7"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86D325"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5EE7DD"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NR Frequency Info</w:t>
            </w:r>
          </w:p>
          <w:p w14:paraId="6FF1F6AE"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091528B" w14:textId="77777777" w:rsidR="00250EC7" w:rsidRPr="00EA5FA7" w:rsidRDefault="00250EC7" w:rsidP="00E677A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52187689"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885005"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5C885A52" w14:textId="77777777" w:rsidTr="00E677A7">
        <w:tc>
          <w:tcPr>
            <w:tcW w:w="2160" w:type="dxa"/>
            <w:tcBorders>
              <w:top w:val="single" w:sz="4" w:space="0" w:color="auto"/>
              <w:left w:val="single" w:sz="4" w:space="0" w:color="auto"/>
              <w:bottom w:val="single" w:sz="4" w:space="0" w:color="auto"/>
              <w:right w:val="single" w:sz="4" w:space="0" w:color="auto"/>
            </w:tcBorders>
          </w:tcPr>
          <w:p w14:paraId="76654069" w14:textId="77777777" w:rsidR="00250EC7" w:rsidRPr="00EA5FA7" w:rsidRDefault="00250EC7" w:rsidP="00250EC7">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564F60E"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403EF2"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BB84D0"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Transmission Bandwidth</w:t>
            </w:r>
          </w:p>
          <w:p w14:paraId="78E2CA32"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F73C791" w14:textId="77777777" w:rsidR="00250EC7" w:rsidRPr="00EA5FA7" w:rsidRDefault="00250EC7" w:rsidP="00E677A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7BBD2A2"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C32DE"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693FCB03" w14:textId="77777777" w:rsidTr="00E677A7">
        <w:tc>
          <w:tcPr>
            <w:tcW w:w="2160" w:type="dxa"/>
            <w:tcBorders>
              <w:top w:val="single" w:sz="4" w:space="0" w:color="auto"/>
              <w:left w:val="single" w:sz="4" w:space="0" w:color="auto"/>
              <w:bottom w:val="single" w:sz="4" w:space="0" w:color="auto"/>
              <w:right w:val="single" w:sz="4" w:space="0" w:color="auto"/>
            </w:tcBorders>
          </w:tcPr>
          <w:p w14:paraId="75FDD64D" w14:textId="77777777" w:rsidR="00250EC7" w:rsidRPr="00EA5FA7" w:rsidRDefault="00250EC7" w:rsidP="00250EC7">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6133200"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71DE60"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6CE171"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Transmission Bandwidth</w:t>
            </w:r>
          </w:p>
          <w:p w14:paraId="5C117A59"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58FA16B" w14:textId="77777777" w:rsidR="00250EC7" w:rsidRPr="00EA5FA7" w:rsidRDefault="00250EC7" w:rsidP="00E677A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12304DBB"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22B9D3"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326B8E83" w14:textId="77777777" w:rsidTr="00E677A7">
        <w:tc>
          <w:tcPr>
            <w:tcW w:w="2160" w:type="dxa"/>
            <w:tcBorders>
              <w:top w:val="single" w:sz="4" w:space="0" w:color="auto"/>
              <w:left w:val="single" w:sz="4" w:space="0" w:color="auto"/>
              <w:bottom w:val="single" w:sz="4" w:space="0" w:color="auto"/>
              <w:right w:val="single" w:sz="4" w:space="0" w:color="auto"/>
            </w:tcBorders>
          </w:tcPr>
          <w:p w14:paraId="4F5C197E" w14:textId="77777777" w:rsidR="00250EC7" w:rsidRPr="00EA5FA7" w:rsidRDefault="00250EC7" w:rsidP="00250EC7">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1B4AC3BA" w14:textId="77777777" w:rsidR="00250EC7" w:rsidRPr="00EA5FA7" w:rsidRDefault="00250EC7" w:rsidP="00E677A7">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37EF4"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A1BF4" w14:textId="77777777" w:rsidR="00250EC7" w:rsidRPr="00A03301" w:rsidRDefault="00250EC7" w:rsidP="00E677A7">
            <w:pPr>
              <w:pStyle w:val="TAL"/>
              <w:keepNext w:val="0"/>
              <w:keepLines w:val="0"/>
              <w:widowControl w:val="0"/>
              <w:rPr>
                <w:rFonts w:cs="Arial"/>
                <w:szCs w:val="18"/>
                <w:lang w:eastAsia="ja-JP"/>
              </w:rPr>
            </w:pPr>
            <w:r w:rsidRPr="00A03301">
              <w:rPr>
                <w:rFonts w:cs="Arial"/>
                <w:szCs w:val="18"/>
                <w:lang w:eastAsia="ja-JP"/>
              </w:rPr>
              <w:t>NR Carrier List</w:t>
            </w:r>
          </w:p>
          <w:p w14:paraId="67BF13CA"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28671668" w14:textId="77777777" w:rsidR="00250EC7" w:rsidRPr="00EA5FA7" w:rsidRDefault="00250EC7" w:rsidP="00E677A7">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5D36E73" w14:textId="77777777" w:rsidR="00250EC7" w:rsidRPr="00EA5FA7" w:rsidRDefault="00250EC7" w:rsidP="00E677A7">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40DD02" w14:textId="77777777" w:rsidR="00250EC7" w:rsidRPr="00EA5FA7" w:rsidRDefault="00250EC7" w:rsidP="00E677A7">
            <w:pPr>
              <w:pStyle w:val="TAC"/>
              <w:keepNext w:val="0"/>
              <w:keepLines w:val="0"/>
              <w:widowControl w:val="0"/>
              <w:rPr>
                <w:rFonts w:cs="Arial"/>
                <w:szCs w:val="18"/>
                <w:lang w:eastAsia="ja-JP"/>
              </w:rPr>
            </w:pPr>
            <w:r w:rsidRPr="009B0A74">
              <w:rPr>
                <w:rFonts w:cs="Arial"/>
                <w:szCs w:val="18"/>
                <w:lang w:eastAsia="ja-JP"/>
              </w:rPr>
              <w:t>ignore</w:t>
            </w:r>
          </w:p>
        </w:tc>
      </w:tr>
      <w:tr w:rsidR="00250EC7" w:rsidRPr="00EA5FA7" w14:paraId="3168A6B1" w14:textId="77777777" w:rsidTr="00E677A7">
        <w:tc>
          <w:tcPr>
            <w:tcW w:w="2160" w:type="dxa"/>
            <w:tcBorders>
              <w:top w:val="single" w:sz="4" w:space="0" w:color="auto"/>
              <w:left w:val="single" w:sz="4" w:space="0" w:color="auto"/>
              <w:bottom w:val="single" w:sz="4" w:space="0" w:color="auto"/>
              <w:right w:val="single" w:sz="4" w:space="0" w:color="auto"/>
            </w:tcBorders>
          </w:tcPr>
          <w:p w14:paraId="634709EF" w14:textId="77777777" w:rsidR="00250EC7" w:rsidRPr="00EA5FA7" w:rsidRDefault="00250EC7" w:rsidP="00250EC7">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37550791"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10152C" w14:textId="77777777" w:rsidR="00250EC7" w:rsidRPr="00EA5FA7" w:rsidRDefault="00250EC7" w:rsidP="00E677A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092E7A"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NR Carrier List</w:t>
            </w:r>
          </w:p>
          <w:p w14:paraId="6348AA9A"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75C5BD32" w14:textId="77777777" w:rsidR="00250EC7" w:rsidRPr="00EA5FA7" w:rsidRDefault="00250EC7" w:rsidP="00E677A7">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DF80C8B" w14:textId="77777777" w:rsidR="00250EC7" w:rsidRPr="00EA5FA7" w:rsidRDefault="00250EC7" w:rsidP="00E677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060131" w14:textId="77777777" w:rsidR="00250EC7" w:rsidRPr="00EA5FA7" w:rsidRDefault="00250EC7" w:rsidP="00E677A7">
            <w:pPr>
              <w:pStyle w:val="TAC"/>
              <w:keepNext w:val="0"/>
              <w:keepLines w:val="0"/>
              <w:widowControl w:val="0"/>
              <w:rPr>
                <w:rFonts w:cs="Arial"/>
                <w:szCs w:val="18"/>
                <w:lang w:eastAsia="ja-JP"/>
              </w:rPr>
            </w:pPr>
            <w:r>
              <w:rPr>
                <w:rFonts w:cs="Arial" w:hint="eastAsia"/>
                <w:szCs w:val="18"/>
                <w:lang w:eastAsia="zh-CN"/>
              </w:rPr>
              <w:t>ignore</w:t>
            </w:r>
          </w:p>
        </w:tc>
      </w:tr>
      <w:tr w:rsidR="00250EC7" w:rsidRPr="00EA5FA7" w14:paraId="38A6FEAB" w14:textId="77777777" w:rsidTr="00E677A7">
        <w:tc>
          <w:tcPr>
            <w:tcW w:w="2160" w:type="dxa"/>
          </w:tcPr>
          <w:p w14:paraId="16CFB1BD" w14:textId="77777777" w:rsidR="00250EC7" w:rsidRPr="0030753D" w:rsidRDefault="00250EC7" w:rsidP="00250EC7">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38E2668B"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6084B5E4"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5E42CC09"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439A57CD"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132727D8"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030512C"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58344692" w14:textId="77777777" w:rsidTr="00E677A7">
        <w:tc>
          <w:tcPr>
            <w:tcW w:w="2160" w:type="dxa"/>
          </w:tcPr>
          <w:p w14:paraId="7984BF5C" w14:textId="77777777" w:rsidR="00250EC7" w:rsidRPr="0030753D" w:rsidRDefault="00250EC7" w:rsidP="00250EC7">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74AE1312"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551E93E5" w14:textId="77777777" w:rsidR="00250EC7" w:rsidRPr="00EA5FA7" w:rsidRDefault="00250EC7" w:rsidP="00E677A7">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111CA9DC" w14:textId="77777777" w:rsidR="00250EC7" w:rsidRPr="00EA5FA7" w:rsidRDefault="00250EC7" w:rsidP="00E677A7">
            <w:pPr>
              <w:pStyle w:val="TAL"/>
              <w:keepNext w:val="0"/>
              <w:keepLines w:val="0"/>
              <w:widowControl w:val="0"/>
              <w:rPr>
                <w:rFonts w:cs="Arial"/>
                <w:szCs w:val="18"/>
                <w:lang w:eastAsia="ja-JP"/>
              </w:rPr>
            </w:pPr>
          </w:p>
        </w:tc>
        <w:tc>
          <w:tcPr>
            <w:tcW w:w="1728" w:type="dxa"/>
          </w:tcPr>
          <w:p w14:paraId="13AD2575"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7482A662"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335F63C"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3AC0D0B6" w14:textId="77777777" w:rsidTr="00E677A7">
        <w:tc>
          <w:tcPr>
            <w:tcW w:w="2160" w:type="dxa"/>
          </w:tcPr>
          <w:p w14:paraId="688422A8" w14:textId="77777777" w:rsidR="00250EC7" w:rsidRPr="00EA5FA7" w:rsidRDefault="00250EC7" w:rsidP="00250EC7">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30327C25" w14:textId="77777777" w:rsidR="00250EC7" w:rsidRPr="00EA5FA7" w:rsidRDefault="00250EC7" w:rsidP="00E677A7">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BD16D9D" w14:textId="77777777" w:rsidR="00250EC7" w:rsidRPr="00EA5FA7" w:rsidRDefault="00250EC7" w:rsidP="00E677A7">
            <w:pPr>
              <w:pStyle w:val="TAL"/>
              <w:keepNext w:val="0"/>
              <w:keepLines w:val="0"/>
              <w:widowControl w:val="0"/>
              <w:rPr>
                <w:rFonts w:cs="Arial"/>
                <w:i/>
                <w:szCs w:val="18"/>
                <w:lang w:eastAsia="ja-JP"/>
              </w:rPr>
            </w:pPr>
          </w:p>
        </w:tc>
        <w:tc>
          <w:tcPr>
            <w:tcW w:w="1512" w:type="dxa"/>
          </w:tcPr>
          <w:p w14:paraId="4C66CF2A"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NR Frequency Info</w:t>
            </w:r>
          </w:p>
          <w:p w14:paraId="1F2661C4"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1E815813"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631C8965"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8CFE63E"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4805F51C" w14:textId="77777777" w:rsidTr="00E677A7">
        <w:tc>
          <w:tcPr>
            <w:tcW w:w="2160" w:type="dxa"/>
          </w:tcPr>
          <w:p w14:paraId="12139715" w14:textId="77777777" w:rsidR="00250EC7" w:rsidRPr="00EA5FA7" w:rsidRDefault="00250EC7" w:rsidP="00250EC7">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1497C69D" w14:textId="77777777" w:rsidR="00250EC7" w:rsidRPr="00EA5FA7" w:rsidRDefault="00250EC7" w:rsidP="00E677A7">
            <w:pPr>
              <w:pStyle w:val="TAL"/>
              <w:keepNext w:val="0"/>
              <w:keepLines w:val="0"/>
              <w:widowControl w:val="0"/>
              <w:rPr>
                <w:lang w:eastAsia="ja-JP"/>
              </w:rPr>
            </w:pPr>
            <w:r w:rsidRPr="00EA5FA7">
              <w:rPr>
                <w:lang w:eastAsia="ja-JP"/>
              </w:rPr>
              <w:t>M</w:t>
            </w:r>
          </w:p>
        </w:tc>
        <w:tc>
          <w:tcPr>
            <w:tcW w:w="1080" w:type="dxa"/>
          </w:tcPr>
          <w:p w14:paraId="1DAB418A" w14:textId="77777777" w:rsidR="00250EC7" w:rsidRPr="00EA5FA7" w:rsidRDefault="00250EC7" w:rsidP="00E677A7">
            <w:pPr>
              <w:pStyle w:val="TAL"/>
              <w:keepNext w:val="0"/>
              <w:keepLines w:val="0"/>
              <w:widowControl w:val="0"/>
              <w:rPr>
                <w:i/>
                <w:lang w:eastAsia="ja-JP"/>
              </w:rPr>
            </w:pPr>
          </w:p>
        </w:tc>
        <w:tc>
          <w:tcPr>
            <w:tcW w:w="1512" w:type="dxa"/>
          </w:tcPr>
          <w:p w14:paraId="4DFE1011" w14:textId="77777777" w:rsidR="00250EC7" w:rsidRPr="00EA5FA7" w:rsidRDefault="00250EC7" w:rsidP="00E677A7">
            <w:pPr>
              <w:pStyle w:val="TAL"/>
              <w:keepNext w:val="0"/>
              <w:keepLines w:val="0"/>
              <w:widowControl w:val="0"/>
              <w:rPr>
                <w:lang w:eastAsia="ja-JP"/>
              </w:rPr>
            </w:pPr>
            <w:r w:rsidRPr="00EA5FA7">
              <w:rPr>
                <w:lang w:eastAsia="ja-JP"/>
              </w:rPr>
              <w:t>9.3.1.15</w:t>
            </w:r>
          </w:p>
        </w:tc>
        <w:tc>
          <w:tcPr>
            <w:tcW w:w="1728" w:type="dxa"/>
          </w:tcPr>
          <w:p w14:paraId="26BB3A36" w14:textId="77777777" w:rsidR="00250EC7" w:rsidRPr="00EA5FA7" w:rsidRDefault="00250EC7" w:rsidP="00E677A7">
            <w:pPr>
              <w:pStyle w:val="TAL"/>
              <w:keepNext w:val="0"/>
              <w:keepLines w:val="0"/>
              <w:widowControl w:val="0"/>
              <w:rPr>
                <w:lang w:eastAsia="ja-JP"/>
              </w:rPr>
            </w:pPr>
            <w:bookmarkStart w:id="395" w:name="_Hlk175992268"/>
            <w:r w:rsidRPr="00487F09">
              <w:rPr>
                <w:rFonts w:cs="Arial"/>
                <w:szCs w:val="18"/>
                <w:lang w:eastAsia="ja-JP"/>
              </w:rPr>
              <w:t>This IE is ignored</w:t>
            </w:r>
            <w:bookmarkEnd w:id="395"/>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77B501E1" w14:textId="77777777" w:rsidR="00250EC7" w:rsidRPr="00EA5FA7" w:rsidRDefault="00250EC7" w:rsidP="00E677A7">
            <w:pPr>
              <w:pStyle w:val="TAC"/>
              <w:keepNext w:val="0"/>
              <w:keepLines w:val="0"/>
              <w:widowControl w:val="0"/>
              <w:rPr>
                <w:lang w:eastAsia="ja-JP"/>
              </w:rPr>
            </w:pPr>
            <w:r w:rsidRPr="00EA5FA7">
              <w:rPr>
                <w:lang w:eastAsia="ja-JP"/>
              </w:rPr>
              <w:t>-</w:t>
            </w:r>
          </w:p>
        </w:tc>
        <w:tc>
          <w:tcPr>
            <w:tcW w:w="1080" w:type="dxa"/>
          </w:tcPr>
          <w:p w14:paraId="761613E3" w14:textId="77777777" w:rsidR="00250EC7" w:rsidRPr="00EA5FA7" w:rsidRDefault="00250EC7" w:rsidP="00E677A7">
            <w:pPr>
              <w:pStyle w:val="TAC"/>
              <w:keepNext w:val="0"/>
              <w:keepLines w:val="0"/>
              <w:widowControl w:val="0"/>
              <w:rPr>
                <w:lang w:eastAsia="ja-JP"/>
              </w:rPr>
            </w:pPr>
          </w:p>
        </w:tc>
      </w:tr>
      <w:tr w:rsidR="00250EC7" w:rsidRPr="00EA5FA7" w14:paraId="24D80A6B" w14:textId="77777777" w:rsidTr="00E677A7">
        <w:tc>
          <w:tcPr>
            <w:tcW w:w="2160" w:type="dxa"/>
          </w:tcPr>
          <w:p w14:paraId="27990093" w14:textId="77777777" w:rsidR="00250EC7" w:rsidRPr="004D2868" w:rsidRDefault="00250EC7" w:rsidP="00250EC7">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33B7D33B" w14:textId="77777777" w:rsidR="00250EC7" w:rsidRPr="00EA5FA7" w:rsidRDefault="00250EC7" w:rsidP="00E677A7">
            <w:pPr>
              <w:pStyle w:val="TAL"/>
              <w:keepNext w:val="0"/>
              <w:keepLines w:val="0"/>
              <w:widowControl w:val="0"/>
              <w:rPr>
                <w:lang w:eastAsia="ja-JP"/>
              </w:rPr>
            </w:pPr>
            <w:r w:rsidRPr="00EA5FA7">
              <w:rPr>
                <w:lang w:eastAsia="ja-JP"/>
              </w:rPr>
              <w:t>O</w:t>
            </w:r>
          </w:p>
        </w:tc>
        <w:tc>
          <w:tcPr>
            <w:tcW w:w="1080" w:type="dxa"/>
          </w:tcPr>
          <w:p w14:paraId="2E2F5161" w14:textId="77777777" w:rsidR="00250EC7" w:rsidRPr="00EA5FA7" w:rsidRDefault="00250EC7" w:rsidP="00E677A7">
            <w:pPr>
              <w:pStyle w:val="TAL"/>
              <w:keepNext w:val="0"/>
              <w:keepLines w:val="0"/>
              <w:widowControl w:val="0"/>
              <w:rPr>
                <w:i/>
                <w:lang w:eastAsia="ja-JP"/>
              </w:rPr>
            </w:pPr>
          </w:p>
        </w:tc>
        <w:tc>
          <w:tcPr>
            <w:tcW w:w="1512" w:type="dxa"/>
          </w:tcPr>
          <w:p w14:paraId="6851D2FF" w14:textId="77777777" w:rsidR="00250EC7" w:rsidRPr="00EA5FA7" w:rsidRDefault="00250EC7" w:rsidP="00E677A7">
            <w:pPr>
              <w:pStyle w:val="TAL"/>
              <w:keepNext w:val="0"/>
              <w:keepLines w:val="0"/>
              <w:widowControl w:val="0"/>
              <w:rPr>
                <w:lang w:eastAsia="ja-JP"/>
              </w:rPr>
            </w:pPr>
            <w:r w:rsidRPr="00EA5FA7">
              <w:rPr>
                <w:lang w:eastAsia="ja-JP"/>
              </w:rPr>
              <w:t>9.3.1.89</w:t>
            </w:r>
          </w:p>
        </w:tc>
        <w:tc>
          <w:tcPr>
            <w:tcW w:w="1728" w:type="dxa"/>
          </w:tcPr>
          <w:p w14:paraId="26187BE5" w14:textId="77777777" w:rsidR="00250EC7" w:rsidRPr="00EA5FA7" w:rsidRDefault="00250EC7" w:rsidP="00E677A7">
            <w:pPr>
              <w:pStyle w:val="TAL"/>
              <w:keepNext w:val="0"/>
              <w:keepLines w:val="0"/>
              <w:widowControl w:val="0"/>
              <w:rPr>
                <w:lang w:eastAsia="ja-JP"/>
              </w:rPr>
            </w:pPr>
          </w:p>
        </w:tc>
        <w:tc>
          <w:tcPr>
            <w:tcW w:w="1080" w:type="dxa"/>
          </w:tcPr>
          <w:p w14:paraId="1455D251" w14:textId="77777777" w:rsidR="00250EC7" w:rsidRPr="00EA5FA7" w:rsidRDefault="00250EC7" w:rsidP="00E677A7">
            <w:pPr>
              <w:pStyle w:val="TAC"/>
              <w:keepNext w:val="0"/>
              <w:keepLines w:val="0"/>
              <w:widowControl w:val="0"/>
              <w:rPr>
                <w:lang w:eastAsia="ja-JP"/>
              </w:rPr>
            </w:pPr>
            <w:r>
              <w:rPr>
                <w:rFonts w:cs="Arial"/>
                <w:lang w:eastAsia="ja-JP"/>
              </w:rPr>
              <w:t xml:space="preserve"> YES</w:t>
            </w:r>
          </w:p>
        </w:tc>
        <w:tc>
          <w:tcPr>
            <w:tcW w:w="1080" w:type="dxa"/>
          </w:tcPr>
          <w:p w14:paraId="3B7223E6" w14:textId="77777777" w:rsidR="00250EC7" w:rsidRPr="00EA5FA7" w:rsidRDefault="00250EC7" w:rsidP="00E677A7">
            <w:pPr>
              <w:pStyle w:val="TAC"/>
              <w:keepNext w:val="0"/>
              <w:keepLines w:val="0"/>
              <w:widowControl w:val="0"/>
              <w:rPr>
                <w:lang w:eastAsia="ja-JP"/>
              </w:rPr>
            </w:pPr>
            <w:r>
              <w:rPr>
                <w:rFonts w:cs="Arial"/>
                <w:lang w:eastAsia="ja-JP"/>
              </w:rPr>
              <w:t>ignore</w:t>
            </w:r>
          </w:p>
        </w:tc>
      </w:tr>
      <w:tr w:rsidR="00250EC7" w:rsidRPr="00EA5FA7" w14:paraId="18E6807D" w14:textId="77777777" w:rsidTr="00E677A7">
        <w:tc>
          <w:tcPr>
            <w:tcW w:w="2160" w:type="dxa"/>
          </w:tcPr>
          <w:p w14:paraId="0F1478E0" w14:textId="77777777" w:rsidR="00250EC7" w:rsidRPr="00C95859" w:rsidRDefault="00250EC7" w:rsidP="00250EC7">
            <w:pPr>
              <w:pStyle w:val="TAL"/>
              <w:keepNext w:val="0"/>
              <w:keepLines w:val="0"/>
              <w:widowControl w:val="0"/>
              <w:ind w:leftChars="150" w:left="300"/>
              <w:rPr>
                <w:rFonts w:cs="Arial"/>
                <w:szCs w:val="18"/>
                <w:lang w:eastAsia="ja-JP"/>
              </w:rPr>
            </w:pPr>
            <w:r w:rsidRPr="006F2AF9">
              <w:rPr>
                <w:rFonts w:cs="Arial"/>
                <w:szCs w:val="18"/>
                <w:lang w:eastAsia="ja-JP"/>
              </w:rPr>
              <w:lastRenderedPageBreak/>
              <w:t xml:space="preserve">&gt;&gt;&gt;TDD </w:t>
            </w:r>
            <w:r>
              <w:rPr>
                <w:rFonts w:cs="Arial"/>
                <w:szCs w:val="18"/>
                <w:lang w:eastAsia="ja-JP"/>
              </w:rPr>
              <w:t>UL-</w:t>
            </w:r>
            <w:r w:rsidRPr="006F2AF9">
              <w:rPr>
                <w:rFonts w:cs="Arial"/>
                <w:szCs w:val="18"/>
                <w:lang w:eastAsia="ja-JP"/>
              </w:rPr>
              <w:t>DL Configuration Common NR</w:t>
            </w:r>
          </w:p>
        </w:tc>
        <w:tc>
          <w:tcPr>
            <w:tcW w:w="1080" w:type="dxa"/>
          </w:tcPr>
          <w:p w14:paraId="1F6DE03A" w14:textId="77777777" w:rsidR="00250EC7" w:rsidRPr="00EA5FA7" w:rsidRDefault="00250EC7" w:rsidP="00E677A7">
            <w:pPr>
              <w:pStyle w:val="TAL"/>
              <w:keepNext w:val="0"/>
              <w:keepLines w:val="0"/>
              <w:widowControl w:val="0"/>
              <w:rPr>
                <w:lang w:eastAsia="ja-JP"/>
              </w:rPr>
            </w:pPr>
            <w:r>
              <w:rPr>
                <w:rFonts w:eastAsia="MS Mincho" w:hint="eastAsia"/>
                <w:lang w:eastAsia="ja-JP"/>
              </w:rPr>
              <w:t>O</w:t>
            </w:r>
          </w:p>
        </w:tc>
        <w:tc>
          <w:tcPr>
            <w:tcW w:w="1080" w:type="dxa"/>
          </w:tcPr>
          <w:p w14:paraId="553FC30C" w14:textId="77777777" w:rsidR="00250EC7" w:rsidRPr="00EA5FA7" w:rsidRDefault="00250EC7" w:rsidP="00E677A7">
            <w:pPr>
              <w:pStyle w:val="TAL"/>
              <w:keepNext w:val="0"/>
              <w:keepLines w:val="0"/>
              <w:widowControl w:val="0"/>
              <w:rPr>
                <w:i/>
                <w:lang w:eastAsia="ja-JP"/>
              </w:rPr>
            </w:pPr>
          </w:p>
        </w:tc>
        <w:tc>
          <w:tcPr>
            <w:tcW w:w="1512" w:type="dxa"/>
          </w:tcPr>
          <w:p w14:paraId="0A2A831F" w14:textId="77777777" w:rsidR="00250EC7" w:rsidRPr="00EA5FA7" w:rsidRDefault="00250EC7" w:rsidP="00E677A7">
            <w:pPr>
              <w:pStyle w:val="TAL"/>
              <w:keepNext w:val="0"/>
              <w:keepLines w:val="0"/>
              <w:widowControl w:val="0"/>
              <w:rPr>
                <w:lang w:eastAsia="ja-JP"/>
              </w:rPr>
            </w:pPr>
            <w:r w:rsidRPr="00946C12">
              <w:rPr>
                <w:rFonts w:eastAsia="MS Mincho"/>
                <w:lang w:eastAsia="ja-JP"/>
              </w:rPr>
              <w:t>OCTET STRING</w:t>
            </w:r>
          </w:p>
        </w:tc>
        <w:tc>
          <w:tcPr>
            <w:tcW w:w="1728" w:type="dxa"/>
          </w:tcPr>
          <w:p w14:paraId="1BF4F4FC" w14:textId="77777777" w:rsidR="00250EC7" w:rsidRPr="00EA5FA7" w:rsidRDefault="00250EC7" w:rsidP="00E677A7">
            <w:pPr>
              <w:pStyle w:val="TAL"/>
              <w:keepNext w:val="0"/>
              <w:keepLines w:val="0"/>
              <w:widowControl w:val="0"/>
              <w:rPr>
                <w:lang w:eastAsia="ja-JP"/>
              </w:rPr>
            </w:pPr>
            <w:r w:rsidRPr="00C86C65">
              <w:rPr>
                <w:lang w:eastAsia="zh-CN"/>
              </w:rPr>
              <w:t>I</w:t>
            </w:r>
            <w:r w:rsidRPr="00BC63E7">
              <w:rPr>
                <w:lang w:eastAsia="zh-CN"/>
              </w:rPr>
              <w:t xml:space="preserve">ncludes the </w:t>
            </w:r>
            <w:proofErr w:type="spellStart"/>
            <w:r w:rsidRPr="00BC63E7">
              <w:rPr>
                <w:rFonts w:cs="Arial"/>
                <w:i/>
              </w:rPr>
              <w:t>tdd</w:t>
            </w:r>
            <w:proofErr w:type="spellEnd"/>
            <w:r w:rsidRPr="00BC63E7">
              <w:rPr>
                <w:rFonts w:cs="Arial"/>
                <w:i/>
              </w:rPr>
              <w:t>-UL-DL-</w:t>
            </w:r>
            <w:proofErr w:type="spellStart"/>
            <w:r w:rsidRPr="00BC63E7">
              <w:rPr>
                <w:rFonts w:cs="Arial"/>
                <w:i/>
              </w:rPr>
              <w:t>ConfigurationCommon</w:t>
            </w:r>
            <w:proofErr w:type="spellEnd"/>
            <w:r w:rsidRPr="00BC63E7">
              <w:rPr>
                <w:rFonts w:cs="Arial"/>
                <w:i/>
              </w:rPr>
              <w:t xml:space="preserve"> </w:t>
            </w:r>
            <w:r w:rsidRPr="00BC63E7">
              <w:rPr>
                <w:rFonts w:cs="Arial"/>
                <w:iCs/>
              </w:rPr>
              <w:t>contained in the</w:t>
            </w:r>
            <w:r w:rsidRPr="00C86C65">
              <w:rPr>
                <w:rFonts w:cs="Arial"/>
                <w:iCs/>
              </w:rPr>
              <w:t xml:space="preserv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1F672E48" w14:textId="77777777" w:rsidR="00250EC7" w:rsidRDefault="00250EC7" w:rsidP="00E677A7">
            <w:pPr>
              <w:pStyle w:val="TAC"/>
              <w:keepNext w:val="0"/>
              <w:keepLines w:val="0"/>
              <w:widowControl w:val="0"/>
              <w:rPr>
                <w:rFonts w:cs="Arial"/>
                <w:lang w:eastAsia="ja-JP"/>
              </w:rPr>
            </w:pPr>
            <w:r w:rsidRPr="00C014CE">
              <w:rPr>
                <w:rFonts w:cs="Arial"/>
                <w:szCs w:val="18"/>
                <w:lang w:eastAsia="ja-JP"/>
              </w:rPr>
              <w:t>YES</w:t>
            </w:r>
          </w:p>
        </w:tc>
        <w:tc>
          <w:tcPr>
            <w:tcW w:w="1080" w:type="dxa"/>
          </w:tcPr>
          <w:p w14:paraId="5467459D" w14:textId="77777777" w:rsidR="00250EC7" w:rsidRDefault="00250EC7" w:rsidP="00E677A7">
            <w:pPr>
              <w:pStyle w:val="TAC"/>
              <w:keepNext w:val="0"/>
              <w:keepLines w:val="0"/>
              <w:widowControl w:val="0"/>
              <w:rPr>
                <w:rFonts w:cs="Arial"/>
                <w:lang w:eastAsia="ja-JP"/>
              </w:rPr>
            </w:pPr>
            <w:r w:rsidRPr="00C014CE">
              <w:rPr>
                <w:rFonts w:cs="Arial"/>
                <w:szCs w:val="18"/>
                <w:lang w:eastAsia="ja-JP"/>
              </w:rPr>
              <w:t>ignore</w:t>
            </w:r>
          </w:p>
        </w:tc>
      </w:tr>
      <w:tr w:rsidR="00250EC7" w:rsidRPr="00EA5FA7" w14:paraId="274DAFC2" w14:textId="77777777" w:rsidTr="00E677A7">
        <w:tc>
          <w:tcPr>
            <w:tcW w:w="2160" w:type="dxa"/>
          </w:tcPr>
          <w:p w14:paraId="5DDBF6D4" w14:textId="77777777" w:rsidR="00250EC7" w:rsidRPr="00C95859" w:rsidRDefault="00250EC7" w:rsidP="00250EC7">
            <w:pPr>
              <w:pStyle w:val="TAL"/>
              <w:keepNext w:val="0"/>
              <w:keepLines w:val="0"/>
              <w:widowControl w:val="0"/>
              <w:ind w:leftChars="150" w:left="300"/>
              <w:rPr>
                <w:lang w:eastAsia="ja-JP"/>
              </w:rPr>
            </w:pPr>
            <w:r w:rsidRPr="009B0A74">
              <w:rPr>
                <w:lang w:eastAsia="ja-JP"/>
              </w:rPr>
              <w:t>&gt;&gt;&gt;Carrier List</w:t>
            </w:r>
          </w:p>
        </w:tc>
        <w:tc>
          <w:tcPr>
            <w:tcW w:w="1080" w:type="dxa"/>
          </w:tcPr>
          <w:p w14:paraId="5A98FE6D" w14:textId="77777777" w:rsidR="00250EC7" w:rsidRPr="00EA5FA7" w:rsidRDefault="00250EC7" w:rsidP="00E677A7">
            <w:pPr>
              <w:pStyle w:val="TAL"/>
              <w:keepNext w:val="0"/>
              <w:keepLines w:val="0"/>
              <w:widowControl w:val="0"/>
              <w:rPr>
                <w:lang w:eastAsia="ja-JP"/>
              </w:rPr>
            </w:pPr>
            <w:r w:rsidRPr="00104884">
              <w:rPr>
                <w:rFonts w:cs="Arial" w:hint="eastAsia"/>
                <w:szCs w:val="18"/>
                <w:lang w:eastAsia="ja-JP"/>
              </w:rPr>
              <w:t>O</w:t>
            </w:r>
          </w:p>
        </w:tc>
        <w:tc>
          <w:tcPr>
            <w:tcW w:w="1080" w:type="dxa"/>
          </w:tcPr>
          <w:p w14:paraId="3A658C84" w14:textId="77777777" w:rsidR="00250EC7" w:rsidRPr="00EA5FA7" w:rsidRDefault="00250EC7" w:rsidP="00E677A7">
            <w:pPr>
              <w:pStyle w:val="TAL"/>
              <w:keepNext w:val="0"/>
              <w:keepLines w:val="0"/>
              <w:widowControl w:val="0"/>
              <w:rPr>
                <w:i/>
                <w:lang w:eastAsia="ja-JP"/>
              </w:rPr>
            </w:pPr>
          </w:p>
        </w:tc>
        <w:tc>
          <w:tcPr>
            <w:tcW w:w="1512" w:type="dxa"/>
          </w:tcPr>
          <w:p w14:paraId="64CC7386" w14:textId="77777777" w:rsidR="00250EC7" w:rsidRPr="009B0A74" w:rsidRDefault="00250EC7" w:rsidP="00E677A7">
            <w:pPr>
              <w:pStyle w:val="TAL"/>
              <w:keepNext w:val="0"/>
              <w:keepLines w:val="0"/>
              <w:widowControl w:val="0"/>
              <w:rPr>
                <w:rFonts w:cs="Arial"/>
                <w:szCs w:val="18"/>
                <w:lang w:eastAsia="ja-JP"/>
              </w:rPr>
            </w:pPr>
            <w:r w:rsidRPr="009B0A74">
              <w:rPr>
                <w:rFonts w:cs="Arial"/>
                <w:szCs w:val="18"/>
                <w:lang w:eastAsia="ja-JP"/>
              </w:rPr>
              <w:t>NR Carrier List</w:t>
            </w:r>
          </w:p>
          <w:p w14:paraId="1278D824" w14:textId="77777777" w:rsidR="00250EC7" w:rsidRPr="00EA5FA7" w:rsidRDefault="00250EC7" w:rsidP="00E677A7">
            <w:pPr>
              <w:pStyle w:val="TAL"/>
              <w:keepNext w:val="0"/>
              <w:keepLines w:val="0"/>
              <w:widowControl w:val="0"/>
              <w:rPr>
                <w:lang w:eastAsia="ja-JP"/>
              </w:rPr>
            </w:pPr>
            <w:r>
              <w:rPr>
                <w:rFonts w:cs="Arial"/>
                <w:szCs w:val="18"/>
                <w:lang w:eastAsia="ja-JP"/>
              </w:rPr>
              <w:t>9.3.1.137</w:t>
            </w:r>
          </w:p>
        </w:tc>
        <w:tc>
          <w:tcPr>
            <w:tcW w:w="1728" w:type="dxa"/>
          </w:tcPr>
          <w:p w14:paraId="4108853D" w14:textId="77777777" w:rsidR="00250EC7" w:rsidRPr="00EA5FA7" w:rsidRDefault="00250EC7" w:rsidP="00E677A7">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7EEC5CC8" w14:textId="77777777" w:rsidR="00250EC7" w:rsidRDefault="00250EC7" w:rsidP="00E677A7">
            <w:pPr>
              <w:pStyle w:val="TAC"/>
              <w:keepNext w:val="0"/>
              <w:keepLines w:val="0"/>
              <w:widowControl w:val="0"/>
              <w:rPr>
                <w:rFonts w:cs="Arial"/>
                <w:lang w:eastAsia="ja-JP"/>
              </w:rPr>
            </w:pPr>
            <w:r w:rsidRPr="009B0A74">
              <w:rPr>
                <w:rFonts w:cs="Arial"/>
                <w:szCs w:val="18"/>
                <w:lang w:eastAsia="ja-JP"/>
              </w:rPr>
              <w:t>YES</w:t>
            </w:r>
          </w:p>
        </w:tc>
        <w:tc>
          <w:tcPr>
            <w:tcW w:w="1080" w:type="dxa"/>
          </w:tcPr>
          <w:p w14:paraId="4CB06CE0" w14:textId="77777777" w:rsidR="00250EC7" w:rsidRDefault="00250EC7" w:rsidP="00E677A7">
            <w:pPr>
              <w:pStyle w:val="TAC"/>
              <w:keepNext w:val="0"/>
              <w:keepLines w:val="0"/>
              <w:widowControl w:val="0"/>
              <w:rPr>
                <w:rFonts w:cs="Arial"/>
                <w:lang w:eastAsia="ja-JP"/>
              </w:rPr>
            </w:pPr>
            <w:r w:rsidRPr="009B0A74">
              <w:rPr>
                <w:rFonts w:cs="Arial"/>
                <w:szCs w:val="18"/>
                <w:lang w:eastAsia="ja-JP"/>
              </w:rPr>
              <w:t>ignore</w:t>
            </w:r>
          </w:p>
        </w:tc>
      </w:tr>
      <w:tr w:rsidR="00250EC7" w:rsidRPr="00EA5FA7" w14:paraId="4F74AAF7" w14:textId="77777777" w:rsidTr="00E677A7">
        <w:trPr>
          <w:ins w:id="396" w:author="Samsung" w:date="2025-04-24T18:37:00Z"/>
        </w:trPr>
        <w:tc>
          <w:tcPr>
            <w:tcW w:w="2160" w:type="dxa"/>
          </w:tcPr>
          <w:p w14:paraId="6A5C6BE8" w14:textId="77777777" w:rsidR="00250EC7" w:rsidRPr="009B0A74" w:rsidRDefault="00250EC7" w:rsidP="00250EC7">
            <w:pPr>
              <w:pStyle w:val="TAL"/>
              <w:keepNext w:val="0"/>
              <w:keepLines w:val="0"/>
              <w:widowControl w:val="0"/>
              <w:ind w:leftChars="150" w:left="300"/>
              <w:rPr>
                <w:ins w:id="397" w:author="Samsung" w:date="2025-04-24T18:37:00Z"/>
                <w:lang w:eastAsia="ja-JP"/>
              </w:rPr>
            </w:pPr>
            <w:bookmarkStart w:id="398" w:name="_GoBack" w:colFirst="0" w:colLast="7"/>
            <w:ins w:id="399" w:author="Samsung" w:date="2025-04-24T18:37:00Z">
              <w:r>
                <w:rPr>
                  <w:rFonts w:eastAsiaTheme="minorEastAsia" w:cs="Arial"/>
                  <w:szCs w:val="18"/>
                  <w:lang w:eastAsia="zh-CN"/>
                </w:rPr>
                <w:t>&gt;&gt;&gt;SBFD Configuration</w:t>
              </w:r>
            </w:ins>
          </w:p>
        </w:tc>
        <w:tc>
          <w:tcPr>
            <w:tcW w:w="1080" w:type="dxa"/>
          </w:tcPr>
          <w:p w14:paraId="76A49997" w14:textId="77777777" w:rsidR="00250EC7" w:rsidRPr="00104884" w:rsidRDefault="00250EC7" w:rsidP="00E677A7">
            <w:pPr>
              <w:pStyle w:val="TAL"/>
              <w:keepNext w:val="0"/>
              <w:keepLines w:val="0"/>
              <w:widowControl w:val="0"/>
              <w:rPr>
                <w:ins w:id="400" w:author="Samsung" w:date="2025-04-24T18:37:00Z"/>
                <w:rFonts w:cs="Arial"/>
                <w:szCs w:val="18"/>
                <w:lang w:eastAsia="ja-JP"/>
              </w:rPr>
            </w:pPr>
            <w:ins w:id="401" w:author="Samsung" w:date="2025-04-24T18:37:00Z">
              <w:r w:rsidRPr="0028399B">
                <w:rPr>
                  <w:rFonts w:eastAsiaTheme="minorEastAsia" w:cs="Arial" w:hint="eastAsia"/>
                  <w:szCs w:val="18"/>
                  <w:lang w:eastAsia="zh-CN"/>
                </w:rPr>
                <w:t>O</w:t>
              </w:r>
            </w:ins>
          </w:p>
        </w:tc>
        <w:tc>
          <w:tcPr>
            <w:tcW w:w="1080" w:type="dxa"/>
          </w:tcPr>
          <w:p w14:paraId="23A52ECB" w14:textId="77777777" w:rsidR="00250EC7" w:rsidRPr="00EA5FA7" w:rsidRDefault="00250EC7" w:rsidP="00E677A7">
            <w:pPr>
              <w:pStyle w:val="TAL"/>
              <w:keepNext w:val="0"/>
              <w:keepLines w:val="0"/>
              <w:widowControl w:val="0"/>
              <w:rPr>
                <w:ins w:id="402" w:author="Samsung" w:date="2025-04-24T18:37:00Z"/>
                <w:i/>
                <w:lang w:eastAsia="ja-JP"/>
              </w:rPr>
            </w:pPr>
          </w:p>
        </w:tc>
        <w:tc>
          <w:tcPr>
            <w:tcW w:w="1512" w:type="dxa"/>
          </w:tcPr>
          <w:p w14:paraId="1300DBAB" w14:textId="77777777" w:rsidR="00250EC7" w:rsidRPr="009B0A74" w:rsidRDefault="00250EC7" w:rsidP="00E677A7">
            <w:pPr>
              <w:pStyle w:val="TAL"/>
              <w:keepNext w:val="0"/>
              <w:keepLines w:val="0"/>
              <w:widowControl w:val="0"/>
              <w:rPr>
                <w:ins w:id="403" w:author="Samsung" w:date="2025-04-24T18:37:00Z"/>
                <w:rFonts w:cs="Arial"/>
                <w:szCs w:val="18"/>
                <w:lang w:eastAsia="ja-JP"/>
              </w:rPr>
            </w:pPr>
            <w:ins w:id="404" w:author="Samsung" w:date="2025-04-24T18:37:00Z">
              <w:r w:rsidRPr="0028399B">
                <w:rPr>
                  <w:rFonts w:eastAsiaTheme="minorEastAsia" w:cs="Arial" w:hint="eastAsia"/>
                  <w:szCs w:val="18"/>
                  <w:lang w:eastAsia="zh-CN"/>
                </w:rPr>
                <w:t>FFS</w:t>
              </w:r>
              <w:r>
                <w:rPr>
                  <w:rFonts w:eastAsiaTheme="minorEastAsia" w:cs="Arial"/>
                  <w:szCs w:val="18"/>
                  <w:lang w:eastAsia="zh-CN"/>
                </w:rPr>
                <w:t xml:space="preserve"> (</w:t>
              </w:r>
              <w:r w:rsidRPr="008350C9">
                <w:rPr>
                  <w:rFonts w:cs="Arial"/>
                  <w:szCs w:val="18"/>
                  <w:lang w:eastAsia="ja-JP"/>
                </w:rPr>
                <w:t>pending on RAN2 progress</w:t>
              </w:r>
              <w:r>
                <w:rPr>
                  <w:rFonts w:eastAsiaTheme="minorEastAsia" w:cs="Arial"/>
                  <w:szCs w:val="18"/>
                  <w:lang w:eastAsia="zh-CN"/>
                </w:rPr>
                <w:t>)</w:t>
              </w:r>
            </w:ins>
          </w:p>
        </w:tc>
        <w:tc>
          <w:tcPr>
            <w:tcW w:w="1728" w:type="dxa"/>
          </w:tcPr>
          <w:p w14:paraId="22F7F242" w14:textId="77777777" w:rsidR="00250EC7" w:rsidRPr="009B0A74" w:rsidRDefault="00250EC7" w:rsidP="00E677A7">
            <w:pPr>
              <w:pStyle w:val="TAL"/>
              <w:keepNext w:val="0"/>
              <w:keepLines w:val="0"/>
              <w:widowControl w:val="0"/>
              <w:rPr>
                <w:ins w:id="405" w:author="Samsung" w:date="2025-04-24T18:37:00Z"/>
                <w:rFonts w:cs="Arial"/>
                <w:szCs w:val="18"/>
                <w:lang w:eastAsia="ja-JP"/>
              </w:rPr>
            </w:pPr>
            <w:ins w:id="406" w:author="Samsung" w:date="2025-04-24T18:37:00Z">
              <w:r w:rsidRPr="0028399B">
                <w:rPr>
                  <w:rFonts w:eastAsiaTheme="minorEastAsia" w:cs="Arial" w:hint="eastAsia"/>
                  <w:szCs w:val="18"/>
                  <w:lang w:eastAsia="zh-CN"/>
                </w:rPr>
                <w:t>FFS</w:t>
              </w:r>
            </w:ins>
          </w:p>
        </w:tc>
        <w:tc>
          <w:tcPr>
            <w:tcW w:w="1080" w:type="dxa"/>
          </w:tcPr>
          <w:p w14:paraId="1D159E3A" w14:textId="77777777" w:rsidR="00250EC7" w:rsidRPr="009B0A74" w:rsidRDefault="00250EC7" w:rsidP="00E677A7">
            <w:pPr>
              <w:pStyle w:val="TAC"/>
              <w:keepNext w:val="0"/>
              <w:keepLines w:val="0"/>
              <w:widowControl w:val="0"/>
              <w:rPr>
                <w:ins w:id="407" w:author="Samsung" w:date="2025-04-24T18:37:00Z"/>
                <w:rFonts w:cs="Arial"/>
                <w:szCs w:val="18"/>
                <w:lang w:eastAsia="ja-JP"/>
              </w:rPr>
            </w:pPr>
            <w:ins w:id="408" w:author="Samsung" w:date="2025-04-24T18:37:00Z">
              <w:r>
                <w:rPr>
                  <w:rFonts w:eastAsiaTheme="minorEastAsia" w:cs="Arial" w:hint="eastAsia"/>
                  <w:szCs w:val="18"/>
                  <w:lang w:eastAsia="zh-CN"/>
                </w:rPr>
                <w:t>Y</w:t>
              </w:r>
              <w:r>
                <w:rPr>
                  <w:rFonts w:eastAsiaTheme="minorEastAsia" w:cs="Arial"/>
                  <w:szCs w:val="18"/>
                  <w:lang w:eastAsia="zh-CN"/>
                </w:rPr>
                <w:t>ES</w:t>
              </w:r>
            </w:ins>
          </w:p>
        </w:tc>
        <w:tc>
          <w:tcPr>
            <w:tcW w:w="1080" w:type="dxa"/>
          </w:tcPr>
          <w:p w14:paraId="6163DF26" w14:textId="77777777" w:rsidR="00250EC7" w:rsidRPr="009B0A74" w:rsidRDefault="00250EC7" w:rsidP="00E677A7">
            <w:pPr>
              <w:pStyle w:val="TAC"/>
              <w:keepNext w:val="0"/>
              <w:keepLines w:val="0"/>
              <w:widowControl w:val="0"/>
              <w:rPr>
                <w:ins w:id="409" w:author="Samsung" w:date="2025-04-24T18:37:00Z"/>
                <w:rFonts w:cs="Arial"/>
                <w:szCs w:val="18"/>
                <w:lang w:eastAsia="ja-JP"/>
              </w:rPr>
            </w:pPr>
            <w:ins w:id="410" w:author="Samsung" w:date="2025-04-24T18:37:00Z">
              <w:r w:rsidRPr="0028399B">
                <w:rPr>
                  <w:rFonts w:eastAsiaTheme="minorEastAsia" w:cs="Arial"/>
                  <w:szCs w:val="18"/>
                  <w:lang w:eastAsia="zh-CN"/>
                </w:rPr>
                <w:t>i</w:t>
              </w:r>
              <w:r w:rsidRPr="0028399B">
                <w:rPr>
                  <w:rFonts w:eastAsiaTheme="minorEastAsia" w:cs="Arial" w:hint="eastAsia"/>
                  <w:szCs w:val="18"/>
                  <w:lang w:eastAsia="zh-CN"/>
                </w:rPr>
                <w:t>gnore</w:t>
              </w:r>
            </w:ins>
          </w:p>
        </w:tc>
      </w:tr>
      <w:bookmarkEnd w:id="398"/>
      <w:tr w:rsidR="00250EC7" w:rsidRPr="00EA5FA7" w14:paraId="4A3C01C6" w14:textId="77777777" w:rsidTr="00E677A7">
        <w:tc>
          <w:tcPr>
            <w:tcW w:w="2160" w:type="dxa"/>
          </w:tcPr>
          <w:p w14:paraId="49CFB0BA" w14:textId="77777777" w:rsidR="00250EC7" w:rsidRPr="009B0A74" w:rsidRDefault="00250EC7" w:rsidP="00250EC7">
            <w:pPr>
              <w:pStyle w:val="TAL"/>
              <w:keepNext w:val="0"/>
              <w:keepLines w:val="0"/>
              <w:widowControl w:val="0"/>
              <w:ind w:leftChars="150" w:left="300"/>
              <w:rPr>
                <w:lang w:eastAsia="ja-JP"/>
              </w:rPr>
            </w:pPr>
            <w:r w:rsidRPr="00AB2044">
              <w:rPr>
                <w:b/>
                <w:bCs/>
              </w:rPr>
              <w:t>&gt;&gt;&gt;Transmission Bandwidth asymmetric</w:t>
            </w:r>
          </w:p>
        </w:tc>
        <w:tc>
          <w:tcPr>
            <w:tcW w:w="1080" w:type="dxa"/>
          </w:tcPr>
          <w:p w14:paraId="3FBBB818" w14:textId="77777777" w:rsidR="00250EC7" w:rsidRPr="00104884" w:rsidRDefault="00250EC7" w:rsidP="00E677A7">
            <w:pPr>
              <w:pStyle w:val="TAL"/>
              <w:keepNext w:val="0"/>
              <w:keepLines w:val="0"/>
              <w:widowControl w:val="0"/>
              <w:rPr>
                <w:rFonts w:cs="Arial"/>
                <w:szCs w:val="18"/>
                <w:lang w:eastAsia="ja-JP"/>
              </w:rPr>
            </w:pPr>
          </w:p>
        </w:tc>
        <w:tc>
          <w:tcPr>
            <w:tcW w:w="1080" w:type="dxa"/>
          </w:tcPr>
          <w:p w14:paraId="1F925979" w14:textId="77777777" w:rsidR="00250EC7" w:rsidRPr="00EA5FA7" w:rsidRDefault="00250EC7" w:rsidP="00E677A7">
            <w:pPr>
              <w:pStyle w:val="TAL"/>
              <w:keepNext w:val="0"/>
              <w:keepLines w:val="0"/>
              <w:widowControl w:val="0"/>
              <w:rPr>
                <w:i/>
                <w:lang w:eastAsia="ja-JP"/>
              </w:rPr>
            </w:pPr>
            <w:r w:rsidRPr="00EA5FA7">
              <w:rPr>
                <w:i/>
                <w:lang w:eastAsia="ja-JP"/>
              </w:rPr>
              <w:t>0..1</w:t>
            </w:r>
          </w:p>
        </w:tc>
        <w:tc>
          <w:tcPr>
            <w:tcW w:w="1512" w:type="dxa"/>
          </w:tcPr>
          <w:p w14:paraId="4C7F27E3" w14:textId="77777777" w:rsidR="00250EC7" w:rsidRPr="009B0A74" w:rsidRDefault="00250EC7" w:rsidP="00E677A7">
            <w:pPr>
              <w:pStyle w:val="TAL"/>
              <w:keepNext w:val="0"/>
              <w:keepLines w:val="0"/>
              <w:widowControl w:val="0"/>
              <w:rPr>
                <w:rFonts w:cs="Arial"/>
                <w:szCs w:val="18"/>
                <w:lang w:eastAsia="ja-JP"/>
              </w:rPr>
            </w:pPr>
          </w:p>
        </w:tc>
        <w:tc>
          <w:tcPr>
            <w:tcW w:w="1728" w:type="dxa"/>
          </w:tcPr>
          <w:p w14:paraId="4529FA65" w14:textId="77777777" w:rsidR="00250EC7" w:rsidRPr="009B0A74" w:rsidRDefault="00250EC7" w:rsidP="00E677A7">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7677C0BE" w14:textId="77777777" w:rsidR="00250EC7" w:rsidRPr="009B0A74" w:rsidRDefault="00250EC7" w:rsidP="00E677A7">
            <w:pPr>
              <w:pStyle w:val="TAC"/>
              <w:keepNext w:val="0"/>
              <w:keepLines w:val="0"/>
              <w:widowControl w:val="0"/>
              <w:rPr>
                <w:rFonts w:cs="Arial"/>
                <w:szCs w:val="18"/>
                <w:lang w:eastAsia="ja-JP"/>
              </w:rPr>
            </w:pPr>
            <w:r>
              <w:rPr>
                <w:rFonts w:eastAsia="Malgun Gothic"/>
                <w:lang w:eastAsia="ja-JP"/>
              </w:rPr>
              <w:t>YES</w:t>
            </w:r>
          </w:p>
        </w:tc>
        <w:tc>
          <w:tcPr>
            <w:tcW w:w="1080" w:type="dxa"/>
          </w:tcPr>
          <w:p w14:paraId="6B2A20DF" w14:textId="77777777" w:rsidR="00250EC7" w:rsidRPr="009B0A74" w:rsidRDefault="00250EC7" w:rsidP="00E677A7">
            <w:pPr>
              <w:pStyle w:val="TAC"/>
              <w:keepNext w:val="0"/>
              <w:keepLines w:val="0"/>
              <w:widowControl w:val="0"/>
              <w:rPr>
                <w:rFonts w:cs="Arial"/>
                <w:szCs w:val="18"/>
                <w:lang w:eastAsia="ja-JP"/>
              </w:rPr>
            </w:pPr>
            <w:r>
              <w:rPr>
                <w:lang w:eastAsia="zh-CN"/>
              </w:rPr>
              <w:t>ignore</w:t>
            </w:r>
          </w:p>
        </w:tc>
      </w:tr>
      <w:tr w:rsidR="00250EC7" w:rsidRPr="00EA5FA7" w14:paraId="29E3B86E" w14:textId="77777777" w:rsidTr="00E677A7">
        <w:tc>
          <w:tcPr>
            <w:tcW w:w="2160" w:type="dxa"/>
          </w:tcPr>
          <w:p w14:paraId="7B1CDF05" w14:textId="77777777" w:rsidR="00250EC7" w:rsidRPr="009B0A74" w:rsidRDefault="00250EC7" w:rsidP="00250EC7">
            <w:pPr>
              <w:pStyle w:val="TAL"/>
              <w:keepNext w:val="0"/>
              <w:keepLines w:val="0"/>
              <w:widowControl w:val="0"/>
              <w:ind w:leftChars="150" w:left="300" w:firstLineChars="200" w:firstLine="360"/>
              <w:rPr>
                <w:lang w:eastAsia="ja-JP"/>
              </w:rPr>
            </w:pPr>
            <w:r w:rsidRPr="00EA5FA7">
              <w:rPr>
                <w:rFonts w:cs="Arial"/>
                <w:szCs w:val="18"/>
              </w:rPr>
              <w:t>&gt;&gt;&gt;&gt;UL Transmission Bandwidth</w:t>
            </w:r>
          </w:p>
        </w:tc>
        <w:tc>
          <w:tcPr>
            <w:tcW w:w="1080" w:type="dxa"/>
          </w:tcPr>
          <w:p w14:paraId="1DA4B7B5" w14:textId="77777777" w:rsidR="00250EC7" w:rsidRPr="00104884" w:rsidRDefault="00250EC7" w:rsidP="00E677A7">
            <w:pPr>
              <w:pStyle w:val="TAL"/>
              <w:keepNext w:val="0"/>
              <w:keepLines w:val="0"/>
              <w:widowControl w:val="0"/>
              <w:rPr>
                <w:rFonts w:cs="Arial"/>
                <w:szCs w:val="18"/>
                <w:lang w:eastAsia="ja-JP"/>
              </w:rPr>
            </w:pPr>
            <w:r>
              <w:rPr>
                <w:rFonts w:cs="Arial"/>
                <w:szCs w:val="18"/>
                <w:lang w:eastAsia="zh-CN"/>
              </w:rPr>
              <w:t>M</w:t>
            </w:r>
          </w:p>
        </w:tc>
        <w:tc>
          <w:tcPr>
            <w:tcW w:w="1080" w:type="dxa"/>
          </w:tcPr>
          <w:p w14:paraId="53285C04" w14:textId="77777777" w:rsidR="00250EC7" w:rsidRPr="00EA5FA7" w:rsidRDefault="00250EC7" w:rsidP="00E677A7">
            <w:pPr>
              <w:pStyle w:val="TAL"/>
              <w:keepNext w:val="0"/>
              <w:keepLines w:val="0"/>
              <w:widowControl w:val="0"/>
              <w:rPr>
                <w:i/>
                <w:lang w:eastAsia="ja-JP"/>
              </w:rPr>
            </w:pPr>
          </w:p>
        </w:tc>
        <w:tc>
          <w:tcPr>
            <w:tcW w:w="1512" w:type="dxa"/>
          </w:tcPr>
          <w:p w14:paraId="4E5EE74F"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Transmission Bandwidth</w:t>
            </w:r>
          </w:p>
          <w:p w14:paraId="29DCA415" w14:textId="77777777" w:rsidR="00250EC7" w:rsidRPr="009B0A74" w:rsidRDefault="00250EC7" w:rsidP="00E677A7">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08F8011" w14:textId="77777777" w:rsidR="00250EC7" w:rsidRPr="009B0A74" w:rsidRDefault="00250EC7" w:rsidP="00E677A7">
            <w:pPr>
              <w:pStyle w:val="TAL"/>
              <w:keepNext w:val="0"/>
              <w:keepLines w:val="0"/>
              <w:widowControl w:val="0"/>
              <w:rPr>
                <w:rFonts w:cs="Arial"/>
                <w:szCs w:val="18"/>
                <w:lang w:eastAsia="ja-JP"/>
              </w:rPr>
            </w:pPr>
            <w:r>
              <w:rPr>
                <w:rFonts w:hint="eastAsia"/>
                <w:lang w:eastAsia="zh-CN"/>
              </w:rPr>
              <w:t xml:space="preserve">. </w:t>
            </w:r>
          </w:p>
        </w:tc>
        <w:tc>
          <w:tcPr>
            <w:tcW w:w="1080" w:type="dxa"/>
          </w:tcPr>
          <w:p w14:paraId="6C30B5C2" w14:textId="77777777" w:rsidR="00250EC7" w:rsidRPr="009B0A74" w:rsidRDefault="00250EC7" w:rsidP="00E677A7">
            <w:pPr>
              <w:pStyle w:val="TAC"/>
              <w:keepNext w:val="0"/>
              <w:keepLines w:val="0"/>
              <w:widowControl w:val="0"/>
              <w:rPr>
                <w:rFonts w:cs="Arial"/>
                <w:szCs w:val="18"/>
                <w:lang w:eastAsia="ja-JP"/>
              </w:rPr>
            </w:pPr>
            <w:r w:rsidRPr="00FD0425">
              <w:rPr>
                <w:lang w:eastAsia="ja-JP"/>
              </w:rPr>
              <w:t>–</w:t>
            </w:r>
          </w:p>
        </w:tc>
        <w:tc>
          <w:tcPr>
            <w:tcW w:w="1080" w:type="dxa"/>
          </w:tcPr>
          <w:p w14:paraId="23B9CC6A"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1EA48D9C" w14:textId="77777777" w:rsidTr="00E677A7">
        <w:tc>
          <w:tcPr>
            <w:tcW w:w="2160" w:type="dxa"/>
          </w:tcPr>
          <w:p w14:paraId="20271719" w14:textId="77777777" w:rsidR="00250EC7" w:rsidRPr="009B0A74" w:rsidRDefault="00250EC7" w:rsidP="00250EC7">
            <w:pPr>
              <w:pStyle w:val="TAL"/>
              <w:keepNext w:val="0"/>
              <w:keepLines w:val="0"/>
              <w:widowControl w:val="0"/>
              <w:ind w:leftChars="150" w:left="300" w:firstLineChars="200" w:firstLine="360"/>
              <w:rPr>
                <w:lang w:eastAsia="ja-JP"/>
              </w:rPr>
            </w:pPr>
            <w:r w:rsidRPr="00EA5FA7">
              <w:rPr>
                <w:rFonts w:cs="Arial"/>
                <w:szCs w:val="18"/>
              </w:rPr>
              <w:t>&gt;&gt;&gt;&gt;DL Transmission Bandwidth</w:t>
            </w:r>
          </w:p>
        </w:tc>
        <w:tc>
          <w:tcPr>
            <w:tcW w:w="1080" w:type="dxa"/>
          </w:tcPr>
          <w:p w14:paraId="16ADEA55" w14:textId="77777777" w:rsidR="00250EC7" w:rsidRPr="00104884" w:rsidRDefault="00250EC7" w:rsidP="00E677A7">
            <w:pPr>
              <w:pStyle w:val="TAL"/>
              <w:keepNext w:val="0"/>
              <w:keepLines w:val="0"/>
              <w:widowControl w:val="0"/>
              <w:rPr>
                <w:rFonts w:cs="Arial"/>
                <w:szCs w:val="18"/>
                <w:lang w:eastAsia="ja-JP"/>
              </w:rPr>
            </w:pPr>
            <w:r>
              <w:rPr>
                <w:rFonts w:cs="Arial"/>
                <w:szCs w:val="18"/>
                <w:lang w:eastAsia="zh-CN"/>
              </w:rPr>
              <w:t>M</w:t>
            </w:r>
          </w:p>
        </w:tc>
        <w:tc>
          <w:tcPr>
            <w:tcW w:w="1080" w:type="dxa"/>
          </w:tcPr>
          <w:p w14:paraId="290386F6" w14:textId="77777777" w:rsidR="00250EC7" w:rsidRPr="00EA5FA7" w:rsidRDefault="00250EC7" w:rsidP="00E677A7">
            <w:pPr>
              <w:pStyle w:val="TAL"/>
              <w:keepNext w:val="0"/>
              <w:keepLines w:val="0"/>
              <w:widowControl w:val="0"/>
              <w:rPr>
                <w:i/>
                <w:lang w:eastAsia="ja-JP"/>
              </w:rPr>
            </w:pPr>
          </w:p>
        </w:tc>
        <w:tc>
          <w:tcPr>
            <w:tcW w:w="1512" w:type="dxa"/>
          </w:tcPr>
          <w:p w14:paraId="075D5B2B"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Transmission Bandwidth</w:t>
            </w:r>
          </w:p>
          <w:p w14:paraId="237F4542" w14:textId="77777777" w:rsidR="00250EC7" w:rsidRPr="009B0A74" w:rsidRDefault="00250EC7" w:rsidP="00E677A7">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6490B723"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1ECEA278" w14:textId="77777777" w:rsidR="00250EC7" w:rsidRPr="009B0A74" w:rsidRDefault="00250EC7" w:rsidP="00E677A7">
            <w:pPr>
              <w:pStyle w:val="TAC"/>
              <w:keepNext w:val="0"/>
              <w:keepLines w:val="0"/>
              <w:widowControl w:val="0"/>
              <w:rPr>
                <w:rFonts w:cs="Arial"/>
                <w:szCs w:val="18"/>
                <w:lang w:eastAsia="ja-JP"/>
              </w:rPr>
            </w:pPr>
            <w:r w:rsidRPr="00FD0425">
              <w:rPr>
                <w:lang w:eastAsia="ja-JP"/>
              </w:rPr>
              <w:t>–</w:t>
            </w:r>
          </w:p>
        </w:tc>
        <w:tc>
          <w:tcPr>
            <w:tcW w:w="1080" w:type="dxa"/>
          </w:tcPr>
          <w:p w14:paraId="783B8685"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2CA7CA4D" w14:textId="77777777" w:rsidTr="00E677A7">
        <w:tc>
          <w:tcPr>
            <w:tcW w:w="2160" w:type="dxa"/>
          </w:tcPr>
          <w:p w14:paraId="29D965BA" w14:textId="77777777" w:rsidR="00250EC7" w:rsidRPr="0030753D" w:rsidRDefault="00250EC7" w:rsidP="00250EC7">
            <w:pPr>
              <w:pStyle w:val="TAL"/>
              <w:keepNext w:val="0"/>
              <w:keepLines w:val="0"/>
              <w:widowControl w:val="0"/>
              <w:ind w:leftChars="50" w:left="10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14205210" w14:textId="77777777" w:rsidR="00250EC7" w:rsidRPr="00104884" w:rsidRDefault="00250EC7" w:rsidP="00E677A7">
            <w:pPr>
              <w:pStyle w:val="TAL"/>
              <w:keepNext w:val="0"/>
              <w:keepLines w:val="0"/>
              <w:widowControl w:val="0"/>
              <w:rPr>
                <w:rFonts w:cs="Arial"/>
                <w:szCs w:val="18"/>
                <w:lang w:eastAsia="ja-JP"/>
              </w:rPr>
            </w:pPr>
          </w:p>
        </w:tc>
        <w:tc>
          <w:tcPr>
            <w:tcW w:w="1080" w:type="dxa"/>
          </w:tcPr>
          <w:p w14:paraId="36F8D9D9" w14:textId="77777777" w:rsidR="00250EC7" w:rsidRPr="00EA5FA7" w:rsidRDefault="00250EC7" w:rsidP="00E677A7">
            <w:pPr>
              <w:pStyle w:val="TAL"/>
              <w:keepNext w:val="0"/>
              <w:keepLines w:val="0"/>
              <w:widowControl w:val="0"/>
              <w:rPr>
                <w:i/>
                <w:lang w:eastAsia="ja-JP"/>
              </w:rPr>
            </w:pPr>
          </w:p>
        </w:tc>
        <w:tc>
          <w:tcPr>
            <w:tcW w:w="1512" w:type="dxa"/>
          </w:tcPr>
          <w:p w14:paraId="03CA2FDB" w14:textId="77777777" w:rsidR="00250EC7" w:rsidRPr="009B0A74" w:rsidRDefault="00250EC7" w:rsidP="00E677A7">
            <w:pPr>
              <w:pStyle w:val="TAL"/>
              <w:keepNext w:val="0"/>
              <w:keepLines w:val="0"/>
              <w:widowControl w:val="0"/>
              <w:rPr>
                <w:rFonts w:cs="Arial"/>
                <w:szCs w:val="18"/>
                <w:lang w:eastAsia="ja-JP"/>
              </w:rPr>
            </w:pPr>
          </w:p>
        </w:tc>
        <w:tc>
          <w:tcPr>
            <w:tcW w:w="1728" w:type="dxa"/>
          </w:tcPr>
          <w:p w14:paraId="7E9A85C0"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090A0280" w14:textId="77777777" w:rsidR="00250EC7" w:rsidRPr="009B0A74" w:rsidRDefault="00250EC7" w:rsidP="00E677A7">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600EA39E" w14:textId="77777777" w:rsidR="00250EC7" w:rsidRPr="009B0A74" w:rsidRDefault="00250EC7" w:rsidP="00E677A7">
            <w:pPr>
              <w:pStyle w:val="TAC"/>
              <w:keepNext w:val="0"/>
              <w:keepLines w:val="0"/>
              <w:widowControl w:val="0"/>
              <w:rPr>
                <w:rFonts w:cs="Arial"/>
                <w:szCs w:val="18"/>
                <w:lang w:eastAsia="ja-JP"/>
              </w:rPr>
            </w:pPr>
            <w:r w:rsidRPr="009B0A74">
              <w:rPr>
                <w:rFonts w:cs="Arial"/>
                <w:szCs w:val="18"/>
                <w:lang w:eastAsia="ja-JP"/>
              </w:rPr>
              <w:t>ignore</w:t>
            </w:r>
          </w:p>
        </w:tc>
      </w:tr>
      <w:tr w:rsidR="00250EC7" w:rsidRPr="00EA5FA7" w14:paraId="64AE663C" w14:textId="77777777" w:rsidTr="00E677A7">
        <w:tc>
          <w:tcPr>
            <w:tcW w:w="2160" w:type="dxa"/>
          </w:tcPr>
          <w:p w14:paraId="3C08C703" w14:textId="77777777" w:rsidR="00250EC7" w:rsidRPr="0030753D" w:rsidRDefault="00250EC7" w:rsidP="00250EC7">
            <w:pPr>
              <w:pStyle w:val="TAL"/>
              <w:keepNext w:val="0"/>
              <w:keepLines w:val="0"/>
              <w:widowControl w:val="0"/>
              <w:ind w:leftChars="100" w:left="200"/>
              <w:rPr>
                <w:b/>
                <w:bCs/>
                <w:lang w:eastAsia="ja-JP"/>
              </w:rPr>
            </w:pPr>
            <w:r w:rsidRPr="0030753D">
              <w:rPr>
                <w:rFonts w:cs="Arial"/>
                <w:b/>
                <w:bCs/>
                <w:szCs w:val="18"/>
                <w:lang w:eastAsia="ja-JP"/>
              </w:rPr>
              <w:t>&gt;&gt;NR-U Channel Info List</w:t>
            </w:r>
          </w:p>
        </w:tc>
        <w:tc>
          <w:tcPr>
            <w:tcW w:w="1080" w:type="dxa"/>
          </w:tcPr>
          <w:p w14:paraId="37C78C2A" w14:textId="77777777" w:rsidR="00250EC7" w:rsidRPr="00104884" w:rsidRDefault="00250EC7" w:rsidP="00E677A7">
            <w:pPr>
              <w:pStyle w:val="TAL"/>
              <w:keepNext w:val="0"/>
              <w:keepLines w:val="0"/>
              <w:widowControl w:val="0"/>
              <w:rPr>
                <w:rFonts w:cs="Arial"/>
                <w:szCs w:val="18"/>
                <w:lang w:eastAsia="ja-JP"/>
              </w:rPr>
            </w:pPr>
          </w:p>
        </w:tc>
        <w:tc>
          <w:tcPr>
            <w:tcW w:w="1080" w:type="dxa"/>
          </w:tcPr>
          <w:p w14:paraId="7D590B6F" w14:textId="77777777" w:rsidR="00250EC7" w:rsidRPr="00EA5FA7" w:rsidRDefault="00250EC7" w:rsidP="00E677A7">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5C189BE8" w14:textId="77777777" w:rsidR="00250EC7" w:rsidRPr="009B0A74" w:rsidRDefault="00250EC7" w:rsidP="00E677A7">
            <w:pPr>
              <w:pStyle w:val="TAL"/>
              <w:keepNext w:val="0"/>
              <w:keepLines w:val="0"/>
              <w:widowControl w:val="0"/>
              <w:rPr>
                <w:rFonts w:cs="Arial"/>
                <w:szCs w:val="18"/>
                <w:lang w:eastAsia="ja-JP"/>
              </w:rPr>
            </w:pPr>
          </w:p>
        </w:tc>
        <w:tc>
          <w:tcPr>
            <w:tcW w:w="1728" w:type="dxa"/>
          </w:tcPr>
          <w:p w14:paraId="3721F36A"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2C840512" w14:textId="77777777" w:rsidR="00250EC7" w:rsidRPr="009B0A74" w:rsidRDefault="00250EC7" w:rsidP="00E677A7">
            <w:pPr>
              <w:pStyle w:val="TAC"/>
              <w:keepNext w:val="0"/>
              <w:keepLines w:val="0"/>
              <w:widowControl w:val="0"/>
              <w:rPr>
                <w:rFonts w:cs="Arial"/>
                <w:szCs w:val="18"/>
                <w:lang w:eastAsia="ja-JP"/>
              </w:rPr>
            </w:pPr>
            <w:r w:rsidRPr="00EA5FA7">
              <w:rPr>
                <w:lang w:eastAsia="ja-JP"/>
              </w:rPr>
              <w:t>-</w:t>
            </w:r>
          </w:p>
        </w:tc>
        <w:tc>
          <w:tcPr>
            <w:tcW w:w="1080" w:type="dxa"/>
          </w:tcPr>
          <w:p w14:paraId="5FC35C07"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7DB18E5E" w14:textId="77777777" w:rsidTr="00E677A7">
        <w:tc>
          <w:tcPr>
            <w:tcW w:w="2160" w:type="dxa"/>
          </w:tcPr>
          <w:p w14:paraId="11950901" w14:textId="77777777" w:rsidR="00250EC7" w:rsidRPr="0030753D" w:rsidRDefault="00250EC7" w:rsidP="00250EC7">
            <w:pPr>
              <w:pStyle w:val="TAL"/>
              <w:keepNext w:val="0"/>
              <w:keepLines w:val="0"/>
              <w:widowControl w:val="0"/>
              <w:ind w:leftChars="150" w:left="300"/>
              <w:rPr>
                <w:b/>
                <w:bCs/>
                <w:lang w:eastAsia="ja-JP"/>
              </w:rPr>
            </w:pPr>
            <w:r w:rsidRPr="0030753D">
              <w:rPr>
                <w:rFonts w:cs="Arial"/>
                <w:b/>
                <w:bCs/>
                <w:szCs w:val="18"/>
                <w:lang w:eastAsia="ja-JP"/>
              </w:rPr>
              <w:t>&gt;&gt;&gt;NR-U Channel Info Item</w:t>
            </w:r>
          </w:p>
        </w:tc>
        <w:tc>
          <w:tcPr>
            <w:tcW w:w="1080" w:type="dxa"/>
          </w:tcPr>
          <w:p w14:paraId="1D8732D9" w14:textId="77777777" w:rsidR="00250EC7" w:rsidRPr="00104884" w:rsidRDefault="00250EC7" w:rsidP="00E677A7">
            <w:pPr>
              <w:pStyle w:val="TAL"/>
              <w:keepNext w:val="0"/>
              <w:keepLines w:val="0"/>
              <w:widowControl w:val="0"/>
              <w:rPr>
                <w:rFonts w:cs="Arial"/>
                <w:szCs w:val="18"/>
                <w:lang w:eastAsia="ja-JP"/>
              </w:rPr>
            </w:pPr>
          </w:p>
        </w:tc>
        <w:tc>
          <w:tcPr>
            <w:tcW w:w="1080" w:type="dxa"/>
          </w:tcPr>
          <w:p w14:paraId="66B66D3F" w14:textId="77777777" w:rsidR="00250EC7" w:rsidRPr="00EA5FA7" w:rsidRDefault="00250EC7" w:rsidP="00E677A7">
            <w:pPr>
              <w:pStyle w:val="TAL"/>
              <w:keepNext w:val="0"/>
              <w:keepLines w:val="0"/>
              <w:widowControl w:val="0"/>
              <w:rPr>
                <w:i/>
                <w:lang w:eastAsia="ja-JP"/>
              </w:rPr>
            </w:pPr>
          </w:p>
        </w:tc>
        <w:tc>
          <w:tcPr>
            <w:tcW w:w="1512" w:type="dxa"/>
          </w:tcPr>
          <w:p w14:paraId="7F89EF7C" w14:textId="77777777" w:rsidR="00250EC7" w:rsidRPr="009B0A74" w:rsidRDefault="00250EC7" w:rsidP="00E677A7">
            <w:pPr>
              <w:pStyle w:val="TAL"/>
              <w:keepNext w:val="0"/>
              <w:keepLines w:val="0"/>
              <w:widowControl w:val="0"/>
              <w:rPr>
                <w:rFonts w:cs="Arial"/>
                <w:szCs w:val="18"/>
                <w:lang w:eastAsia="ja-JP"/>
              </w:rPr>
            </w:pPr>
          </w:p>
        </w:tc>
        <w:tc>
          <w:tcPr>
            <w:tcW w:w="1728" w:type="dxa"/>
          </w:tcPr>
          <w:p w14:paraId="69B573F0"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712D9CD2" w14:textId="77777777" w:rsidR="00250EC7" w:rsidRPr="009B0A74" w:rsidRDefault="00250EC7" w:rsidP="00E677A7">
            <w:pPr>
              <w:pStyle w:val="TAC"/>
              <w:keepNext w:val="0"/>
              <w:keepLines w:val="0"/>
              <w:widowControl w:val="0"/>
              <w:rPr>
                <w:rFonts w:cs="Arial"/>
                <w:szCs w:val="18"/>
                <w:lang w:eastAsia="ja-JP"/>
              </w:rPr>
            </w:pPr>
            <w:r w:rsidRPr="00EA5FA7">
              <w:rPr>
                <w:lang w:eastAsia="ja-JP"/>
              </w:rPr>
              <w:t>-</w:t>
            </w:r>
          </w:p>
        </w:tc>
        <w:tc>
          <w:tcPr>
            <w:tcW w:w="1080" w:type="dxa"/>
          </w:tcPr>
          <w:p w14:paraId="7DE60DEF"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56E1ED52" w14:textId="77777777" w:rsidTr="00E677A7">
        <w:tc>
          <w:tcPr>
            <w:tcW w:w="2160" w:type="dxa"/>
          </w:tcPr>
          <w:p w14:paraId="1FAFB8CB" w14:textId="77777777" w:rsidR="00250EC7" w:rsidRPr="009B0A74" w:rsidRDefault="00250EC7" w:rsidP="00250EC7">
            <w:pPr>
              <w:pStyle w:val="TAL"/>
              <w:keepNext w:val="0"/>
              <w:keepLines w:val="0"/>
              <w:widowControl w:val="0"/>
              <w:ind w:leftChars="200" w:left="400"/>
              <w:rPr>
                <w:lang w:eastAsia="ja-JP"/>
              </w:rPr>
            </w:pPr>
            <w:r w:rsidRPr="006A6F20">
              <w:rPr>
                <w:rFonts w:cs="Arial"/>
                <w:szCs w:val="18"/>
                <w:lang w:eastAsia="ja-JP"/>
              </w:rPr>
              <w:t>&gt;&gt;&gt;&gt;NR-U Channel ID</w:t>
            </w:r>
          </w:p>
        </w:tc>
        <w:tc>
          <w:tcPr>
            <w:tcW w:w="1080" w:type="dxa"/>
          </w:tcPr>
          <w:p w14:paraId="3350F4FA" w14:textId="77777777" w:rsidR="00250EC7" w:rsidRPr="00104884" w:rsidRDefault="00250EC7" w:rsidP="00E677A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3D2DB42" w14:textId="77777777" w:rsidR="00250EC7" w:rsidRPr="00EA5FA7" w:rsidRDefault="00250EC7" w:rsidP="00E677A7">
            <w:pPr>
              <w:pStyle w:val="TAL"/>
              <w:keepNext w:val="0"/>
              <w:keepLines w:val="0"/>
              <w:widowControl w:val="0"/>
              <w:rPr>
                <w:i/>
                <w:lang w:eastAsia="ja-JP"/>
              </w:rPr>
            </w:pPr>
          </w:p>
        </w:tc>
        <w:tc>
          <w:tcPr>
            <w:tcW w:w="1512" w:type="dxa"/>
          </w:tcPr>
          <w:p w14:paraId="0B3254E9" w14:textId="77777777" w:rsidR="00250EC7" w:rsidRPr="009B0A74" w:rsidRDefault="00250EC7" w:rsidP="00E677A7">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24F031A2" w14:textId="77777777" w:rsidR="00250EC7" w:rsidRPr="006A6F20" w:rsidRDefault="00250EC7" w:rsidP="00E677A7">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2DACD62A" w14:textId="77777777" w:rsidR="00250EC7" w:rsidRPr="006A6F20" w:rsidRDefault="00250EC7" w:rsidP="00E677A7">
            <w:pPr>
              <w:pStyle w:val="TAL"/>
              <w:keepNext w:val="0"/>
              <w:keepLines w:val="0"/>
              <w:widowControl w:val="0"/>
              <w:rPr>
                <w:rFonts w:cs="Arial"/>
                <w:szCs w:val="18"/>
                <w:lang w:eastAsia="ja-JP"/>
              </w:rPr>
            </w:pPr>
          </w:p>
          <w:p w14:paraId="5AA0D994" w14:textId="77777777" w:rsidR="00250EC7" w:rsidRPr="006A6F20" w:rsidRDefault="00250EC7" w:rsidP="00E677A7">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7C7F82D"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7D88C863" w14:textId="77777777" w:rsidR="00250EC7" w:rsidRPr="009B0A74" w:rsidRDefault="00250EC7" w:rsidP="00E677A7">
            <w:pPr>
              <w:pStyle w:val="TAC"/>
              <w:keepNext w:val="0"/>
              <w:keepLines w:val="0"/>
              <w:widowControl w:val="0"/>
              <w:rPr>
                <w:rFonts w:cs="Arial"/>
                <w:szCs w:val="18"/>
                <w:lang w:eastAsia="ja-JP"/>
              </w:rPr>
            </w:pPr>
            <w:r w:rsidRPr="00EA5FA7">
              <w:rPr>
                <w:lang w:eastAsia="ja-JP"/>
              </w:rPr>
              <w:t>-</w:t>
            </w:r>
          </w:p>
        </w:tc>
        <w:tc>
          <w:tcPr>
            <w:tcW w:w="1080" w:type="dxa"/>
          </w:tcPr>
          <w:p w14:paraId="037C6957"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1397514F" w14:textId="77777777" w:rsidTr="00E677A7">
        <w:tc>
          <w:tcPr>
            <w:tcW w:w="2160" w:type="dxa"/>
          </w:tcPr>
          <w:p w14:paraId="345A3DE7" w14:textId="77777777" w:rsidR="00250EC7" w:rsidRPr="009B0A74" w:rsidRDefault="00250EC7" w:rsidP="00250EC7">
            <w:pPr>
              <w:pStyle w:val="TAL"/>
              <w:keepNext w:val="0"/>
              <w:keepLines w:val="0"/>
              <w:widowControl w:val="0"/>
              <w:ind w:leftChars="200" w:left="400"/>
              <w:rPr>
                <w:lang w:eastAsia="ja-JP"/>
              </w:rPr>
            </w:pPr>
            <w:r w:rsidRPr="006A6F20">
              <w:rPr>
                <w:rFonts w:cs="Arial"/>
                <w:szCs w:val="18"/>
                <w:lang w:eastAsia="ja-JP"/>
              </w:rPr>
              <w:t>&gt;&gt;&gt;&gt;NR-U ARFCN</w:t>
            </w:r>
          </w:p>
        </w:tc>
        <w:tc>
          <w:tcPr>
            <w:tcW w:w="1080" w:type="dxa"/>
          </w:tcPr>
          <w:p w14:paraId="05059BF7" w14:textId="77777777" w:rsidR="00250EC7" w:rsidRPr="00104884" w:rsidRDefault="00250EC7" w:rsidP="00E677A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33D0C6D" w14:textId="77777777" w:rsidR="00250EC7" w:rsidRPr="00EA5FA7" w:rsidRDefault="00250EC7" w:rsidP="00E677A7">
            <w:pPr>
              <w:pStyle w:val="TAL"/>
              <w:keepNext w:val="0"/>
              <w:keepLines w:val="0"/>
              <w:widowControl w:val="0"/>
              <w:rPr>
                <w:i/>
                <w:lang w:eastAsia="ja-JP"/>
              </w:rPr>
            </w:pPr>
          </w:p>
        </w:tc>
        <w:tc>
          <w:tcPr>
            <w:tcW w:w="1512" w:type="dxa"/>
          </w:tcPr>
          <w:p w14:paraId="18128632" w14:textId="77777777" w:rsidR="00250EC7" w:rsidRPr="009B0A74" w:rsidRDefault="00250EC7" w:rsidP="00E677A7">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19B2E26A" w14:textId="77777777" w:rsidR="00250EC7" w:rsidRPr="009B0A74" w:rsidRDefault="00250EC7" w:rsidP="00E677A7">
            <w:pPr>
              <w:pStyle w:val="TAL"/>
              <w:keepNext w:val="0"/>
              <w:keepLines w:val="0"/>
              <w:widowControl w:val="0"/>
              <w:rPr>
                <w:rFonts w:cs="Arial"/>
                <w:szCs w:val="18"/>
                <w:lang w:eastAsia="ja-JP"/>
              </w:rPr>
            </w:pPr>
            <w:r w:rsidRPr="006A6F20">
              <w:rPr>
                <w:rFonts w:cs="Arial"/>
                <w:szCs w:val="18"/>
                <w:lang w:eastAsia="ja-JP"/>
              </w:rPr>
              <w:t xml:space="preserve">It represents the centre frequency </w:t>
            </w:r>
            <w:r w:rsidRPr="006A6F20">
              <w:rPr>
                <w:rFonts w:cs="Arial"/>
                <w:szCs w:val="18"/>
                <w:lang w:eastAsia="ja-JP"/>
              </w:rPr>
              <w:lastRenderedPageBreak/>
              <w:t>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7EA4C376" w14:textId="77777777" w:rsidR="00250EC7" w:rsidRPr="009B0A74" w:rsidRDefault="00250EC7" w:rsidP="00E677A7">
            <w:pPr>
              <w:pStyle w:val="TAC"/>
              <w:keepNext w:val="0"/>
              <w:keepLines w:val="0"/>
              <w:widowControl w:val="0"/>
              <w:rPr>
                <w:rFonts w:cs="Arial"/>
                <w:szCs w:val="18"/>
                <w:lang w:eastAsia="ja-JP"/>
              </w:rPr>
            </w:pPr>
            <w:r w:rsidRPr="00EA5FA7">
              <w:rPr>
                <w:lang w:eastAsia="ja-JP"/>
              </w:rPr>
              <w:lastRenderedPageBreak/>
              <w:t>-</w:t>
            </w:r>
          </w:p>
        </w:tc>
        <w:tc>
          <w:tcPr>
            <w:tcW w:w="1080" w:type="dxa"/>
          </w:tcPr>
          <w:p w14:paraId="11EB8699"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130212CC" w14:textId="77777777" w:rsidTr="00E677A7">
        <w:tc>
          <w:tcPr>
            <w:tcW w:w="2160" w:type="dxa"/>
          </w:tcPr>
          <w:p w14:paraId="2F17003E" w14:textId="77777777" w:rsidR="00250EC7" w:rsidRPr="009B0A74" w:rsidRDefault="00250EC7" w:rsidP="00250EC7">
            <w:pPr>
              <w:pStyle w:val="TAL"/>
              <w:keepNext w:val="0"/>
              <w:keepLines w:val="0"/>
              <w:widowControl w:val="0"/>
              <w:ind w:leftChars="200" w:left="400"/>
              <w:rPr>
                <w:lang w:eastAsia="ja-JP"/>
              </w:rPr>
            </w:pPr>
            <w:r w:rsidRPr="006A6F20">
              <w:rPr>
                <w:rFonts w:cs="Arial"/>
                <w:szCs w:val="18"/>
                <w:lang w:eastAsia="ja-JP"/>
              </w:rPr>
              <w:lastRenderedPageBreak/>
              <w:t>&gt;&gt;&gt;&gt;NR-U Channel Bandwidth</w:t>
            </w:r>
          </w:p>
        </w:tc>
        <w:tc>
          <w:tcPr>
            <w:tcW w:w="1080" w:type="dxa"/>
          </w:tcPr>
          <w:p w14:paraId="20711B60" w14:textId="77777777" w:rsidR="00250EC7" w:rsidRPr="00104884" w:rsidRDefault="00250EC7" w:rsidP="00E677A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2E33E4FA" w14:textId="77777777" w:rsidR="00250EC7" w:rsidRPr="00EA5FA7" w:rsidRDefault="00250EC7" w:rsidP="00E677A7">
            <w:pPr>
              <w:pStyle w:val="TAL"/>
              <w:keepNext w:val="0"/>
              <w:keepLines w:val="0"/>
              <w:widowControl w:val="0"/>
              <w:rPr>
                <w:i/>
                <w:lang w:eastAsia="ja-JP"/>
              </w:rPr>
            </w:pPr>
          </w:p>
        </w:tc>
        <w:tc>
          <w:tcPr>
            <w:tcW w:w="1512" w:type="dxa"/>
          </w:tcPr>
          <w:p w14:paraId="17E42004" w14:textId="77777777" w:rsidR="00250EC7" w:rsidRPr="009B0A74" w:rsidRDefault="00250EC7" w:rsidP="00E677A7">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25AD0116" w14:textId="77777777" w:rsidR="00250EC7" w:rsidRPr="009B0A74" w:rsidRDefault="00250EC7" w:rsidP="00E677A7">
            <w:pPr>
              <w:pStyle w:val="TAL"/>
              <w:keepNext w:val="0"/>
              <w:keepLines w:val="0"/>
              <w:widowControl w:val="0"/>
              <w:rPr>
                <w:rFonts w:cs="Arial"/>
                <w:szCs w:val="18"/>
                <w:lang w:eastAsia="ja-JP"/>
              </w:rPr>
            </w:pPr>
          </w:p>
        </w:tc>
        <w:tc>
          <w:tcPr>
            <w:tcW w:w="1080" w:type="dxa"/>
          </w:tcPr>
          <w:p w14:paraId="790F7557" w14:textId="77777777" w:rsidR="00250EC7" w:rsidRPr="009B0A74" w:rsidRDefault="00250EC7" w:rsidP="00E677A7">
            <w:pPr>
              <w:pStyle w:val="TAC"/>
              <w:keepNext w:val="0"/>
              <w:keepLines w:val="0"/>
              <w:widowControl w:val="0"/>
              <w:rPr>
                <w:rFonts w:cs="Arial"/>
                <w:szCs w:val="18"/>
                <w:lang w:eastAsia="ja-JP"/>
              </w:rPr>
            </w:pPr>
            <w:r w:rsidRPr="00EA5FA7">
              <w:rPr>
                <w:lang w:eastAsia="ja-JP"/>
              </w:rPr>
              <w:t>-</w:t>
            </w:r>
          </w:p>
        </w:tc>
        <w:tc>
          <w:tcPr>
            <w:tcW w:w="1080" w:type="dxa"/>
          </w:tcPr>
          <w:p w14:paraId="61158E54" w14:textId="77777777" w:rsidR="00250EC7" w:rsidRPr="009B0A74" w:rsidRDefault="00250EC7" w:rsidP="00E677A7">
            <w:pPr>
              <w:pStyle w:val="TAC"/>
              <w:keepNext w:val="0"/>
              <w:keepLines w:val="0"/>
              <w:widowControl w:val="0"/>
              <w:rPr>
                <w:rFonts w:cs="Arial"/>
                <w:szCs w:val="18"/>
                <w:lang w:eastAsia="ja-JP"/>
              </w:rPr>
            </w:pPr>
          </w:p>
        </w:tc>
      </w:tr>
      <w:tr w:rsidR="00250EC7" w:rsidRPr="00EA5FA7" w14:paraId="21D9DE4D" w14:textId="77777777" w:rsidTr="00E677A7">
        <w:tc>
          <w:tcPr>
            <w:tcW w:w="2160" w:type="dxa"/>
          </w:tcPr>
          <w:p w14:paraId="5197CD43" w14:textId="77777777" w:rsidR="00250EC7" w:rsidRPr="00EA5FA7" w:rsidRDefault="00250EC7" w:rsidP="00E677A7">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47AA632C" w14:textId="77777777" w:rsidR="00250EC7" w:rsidRPr="00EA5FA7" w:rsidRDefault="00250EC7" w:rsidP="00E677A7">
            <w:pPr>
              <w:pStyle w:val="TAL"/>
              <w:keepNext w:val="0"/>
              <w:keepLines w:val="0"/>
              <w:widowControl w:val="0"/>
              <w:rPr>
                <w:lang w:eastAsia="ja-JP"/>
              </w:rPr>
            </w:pPr>
            <w:r w:rsidRPr="00EA5FA7">
              <w:rPr>
                <w:rFonts w:cs="Arial"/>
                <w:szCs w:val="18"/>
                <w:lang w:eastAsia="ja-JP"/>
              </w:rPr>
              <w:t>M</w:t>
            </w:r>
          </w:p>
        </w:tc>
        <w:tc>
          <w:tcPr>
            <w:tcW w:w="1080" w:type="dxa"/>
          </w:tcPr>
          <w:p w14:paraId="6EAB7509" w14:textId="77777777" w:rsidR="00250EC7" w:rsidRPr="00EA5FA7" w:rsidRDefault="00250EC7" w:rsidP="00E677A7">
            <w:pPr>
              <w:pStyle w:val="TAL"/>
              <w:keepNext w:val="0"/>
              <w:keepLines w:val="0"/>
              <w:widowControl w:val="0"/>
              <w:rPr>
                <w:i/>
                <w:lang w:eastAsia="ja-JP"/>
              </w:rPr>
            </w:pPr>
          </w:p>
        </w:tc>
        <w:tc>
          <w:tcPr>
            <w:tcW w:w="1512" w:type="dxa"/>
          </w:tcPr>
          <w:p w14:paraId="42B5C33F" w14:textId="77777777" w:rsidR="00250EC7" w:rsidRPr="00EA5FA7" w:rsidRDefault="00250EC7" w:rsidP="00E677A7">
            <w:pPr>
              <w:pStyle w:val="TAL"/>
              <w:keepNext w:val="0"/>
              <w:keepLines w:val="0"/>
              <w:widowControl w:val="0"/>
              <w:rPr>
                <w:lang w:eastAsia="ja-JP"/>
              </w:rPr>
            </w:pPr>
            <w:r w:rsidRPr="00EA5FA7">
              <w:rPr>
                <w:rFonts w:cs="Arial"/>
                <w:szCs w:val="18"/>
                <w:lang w:eastAsia="ja-JP"/>
              </w:rPr>
              <w:t>OCTET STRING</w:t>
            </w:r>
          </w:p>
        </w:tc>
        <w:tc>
          <w:tcPr>
            <w:tcW w:w="1728" w:type="dxa"/>
          </w:tcPr>
          <w:p w14:paraId="52100DCB" w14:textId="77777777" w:rsidR="00250EC7" w:rsidRPr="00EA5FA7" w:rsidRDefault="00250EC7" w:rsidP="00E677A7">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4CEE10A4"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40152FF"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1CBE2E7F" w14:textId="77777777" w:rsidTr="00E677A7">
        <w:tc>
          <w:tcPr>
            <w:tcW w:w="2160" w:type="dxa"/>
          </w:tcPr>
          <w:p w14:paraId="3E31E566"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1B3A4117"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4DFCA53" w14:textId="77777777" w:rsidR="00250EC7" w:rsidRPr="00EA5FA7" w:rsidRDefault="00250EC7" w:rsidP="00E677A7">
            <w:pPr>
              <w:pStyle w:val="TAL"/>
              <w:keepNext w:val="0"/>
              <w:keepLines w:val="0"/>
              <w:widowControl w:val="0"/>
              <w:rPr>
                <w:i/>
                <w:lang w:eastAsia="ja-JP"/>
              </w:rPr>
            </w:pPr>
          </w:p>
        </w:tc>
        <w:tc>
          <w:tcPr>
            <w:tcW w:w="1512" w:type="dxa"/>
          </w:tcPr>
          <w:p w14:paraId="3861AA1E"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RAN Area Code</w:t>
            </w:r>
          </w:p>
          <w:p w14:paraId="15C8242E"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3A20C60A" w14:textId="77777777" w:rsidR="00250EC7" w:rsidRPr="00EA5FA7" w:rsidRDefault="00250EC7" w:rsidP="00E677A7">
            <w:pPr>
              <w:pStyle w:val="TAL"/>
              <w:keepNext w:val="0"/>
              <w:keepLines w:val="0"/>
              <w:widowControl w:val="0"/>
              <w:rPr>
                <w:rFonts w:cs="Arial"/>
                <w:szCs w:val="18"/>
                <w:lang w:eastAsia="ja-JP"/>
              </w:rPr>
            </w:pPr>
          </w:p>
        </w:tc>
        <w:tc>
          <w:tcPr>
            <w:tcW w:w="1080" w:type="dxa"/>
          </w:tcPr>
          <w:p w14:paraId="165A327F"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1D4FE2D8"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ignore</w:t>
            </w:r>
          </w:p>
        </w:tc>
      </w:tr>
      <w:tr w:rsidR="00250EC7" w:rsidRPr="00EA5FA7" w14:paraId="4B7D6CF3" w14:textId="77777777" w:rsidTr="00E677A7">
        <w:tc>
          <w:tcPr>
            <w:tcW w:w="2160" w:type="dxa"/>
            <w:tcBorders>
              <w:top w:val="single" w:sz="4" w:space="0" w:color="auto"/>
              <w:left w:val="single" w:sz="4" w:space="0" w:color="auto"/>
              <w:bottom w:val="single" w:sz="4" w:space="0" w:color="auto"/>
              <w:right w:val="single" w:sz="4" w:space="0" w:color="auto"/>
            </w:tcBorders>
          </w:tcPr>
          <w:p w14:paraId="470A7030" w14:textId="77777777" w:rsidR="00250EC7" w:rsidRPr="00EA5FA7" w:rsidRDefault="00250EC7" w:rsidP="00E677A7">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767EC829"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D1CE38" w14:textId="77777777" w:rsidR="00250EC7" w:rsidRPr="00EA5FA7" w:rsidRDefault="00250EC7" w:rsidP="00E677A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E127D1" w14:textId="77777777" w:rsidR="00250EC7" w:rsidRPr="00EA5FA7" w:rsidRDefault="00250EC7" w:rsidP="00E677A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C13EF1"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03985801"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74D78A"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ignore</w:t>
            </w:r>
          </w:p>
        </w:tc>
      </w:tr>
      <w:tr w:rsidR="00250EC7" w:rsidRPr="00EA5FA7" w14:paraId="1B7E26CA" w14:textId="77777777" w:rsidTr="00E677A7">
        <w:tc>
          <w:tcPr>
            <w:tcW w:w="2160" w:type="dxa"/>
            <w:tcBorders>
              <w:top w:val="single" w:sz="4" w:space="0" w:color="auto"/>
              <w:left w:val="single" w:sz="4" w:space="0" w:color="auto"/>
              <w:bottom w:val="single" w:sz="4" w:space="0" w:color="auto"/>
              <w:right w:val="single" w:sz="4" w:space="0" w:color="auto"/>
            </w:tcBorders>
          </w:tcPr>
          <w:p w14:paraId="25C97960" w14:textId="77777777" w:rsidR="00250EC7" w:rsidRPr="00FE182D" w:rsidRDefault="00250EC7" w:rsidP="00250EC7">
            <w:pPr>
              <w:pStyle w:val="TAL"/>
              <w:keepNext w:val="0"/>
              <w:keepLines w:val="0"/>
              <w:widowControl w:val="0"/>
              <w:ind w:leftChars="50" w:left="10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3D421C36"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11045" w14:textId="77777777" w:rsidR="00250EC7" w:rsidRPr="00EA5FA7" w:rsidRDefault="00250EC7" w:rsidP="00E677A7">
            <w:pPr>
              <w:pStyle w:val="TAL"/>
              <w:keepNext w:val="0"/>
              <w:keepLines w:val="0"/>
              <w:widowControl w:val="0"/>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19F9F0" w14:textId="77777777" w:rsidR="00250EC7" w:rsidRPr="00EA5FA7" w:rsidRDefault="00250EC7" w:rsidP="00E677A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641FC"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E1334"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35D46"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04CA1779" w14:textId="77777777" w:rsidTr="00E677A7">
        <w:tc>
          <w:tcPr>
            <w:tcW w:w="2160" w:type="dxa"/>
            <w:tcBorders>
              <w:top w:val="single" w:sz="4" w:space="0" w:color="auto"/>
              <w:left w:val="single" w:sz="4" w:space="0" w:color="auto"/>
              <w:bottom w:val="single" w:sz="4" w:space="0" w:color="auto"/>
              <w:right w:val="single" w:sz="4" w:space="0" w:color="auto"/>
            </w:tcBorders>
          </w:tcPr>
          <w:p w14:paraId="51A2DD7C" w14:textId="77777777" w:rsidR="00250EC7" w:rsidRPr="00EA5FA7" w:rsidRDefault="00250EC7" w:rsidP="00250EC7">
            <w:pPr>
              <w:pStyle w:val="TAL"/>
              <w:keepNext w:val="0"/>
              <w:keepLines w:val="0"/>
              <w:widowControl w:val="0"/>
              <w:ind w:leftChars="100" w:left="20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7017D089"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A80696"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119B35"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F7C1D9C"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8F650"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5E32A7"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7DA1D465" w14:textId="77777777" w:rsidTr="00E677A7">
        <w:tc>
          <w:tcPr>
            <w:tcW w:w="2160" w:type="dxa"/>
            <w:tcBorders>
              <w:top w:val="single" w:sz="4" w:space="0" w:color="auto"/>
              <w:left w:val="single" w:sz="4" w:space="0" w:color="auto"/>
              <w:bottom w:val="single" w:sz="4" w:space="0" w:color="auto"/>
              <w:right w:val="single" w:sz="4" w:space="0" w:color="auto"/>
            </w:tcBorders>
          </w:tcPr>
          <w:p w14:paraId="57F33886" w14:textId="77777777" w:rsidR="00250EC7" w:rsidRPr="00EA5FA7" w:rsidRDefault="00250EC7" w:rsidP="00250EC7">
            <w:pPr>
              <w:pStyle w:val="TAL"/>
              <w:keepNext w:val="0"/>
              <w:keepLines w:val="0"/>
              <w:widowControl w:val="0"/>
              <w:ind w:leftChars="100" w:left="20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28CC5608"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0D3338"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72BBAC"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Slice Support List</w:t>
            </w:r>
          </w:p>
          <w:p w14:paraId="3F965E2C"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06A789AA"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45903C4"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25B35" w14:textId="77777777" w:rsidR="00250EC7" w:rsidRPr="00EA5FA7" w:rsidRDefault="00250EC7" w:rsidP="00E677A7">
            <w:pPr>
              <w:pStyle w:val="TAC"/>
              <w:keepNext w:val="0"/>
              <w:keepLines w:val="0"/>
              <w:widowControl w:val="0"/>
              <w:rPr>
                <w:rFonts w:cs="Arial"/>
                <w:szCs w:val="18"/>
                <w:lang w:eastAsia="ja-JP"/>
              </w:rPr>
            </w:pPr>
          </w:p>
        </w:tc>
      </w:tr>
      <w:tr w:rsidR="00250EC7" w:rsidRPr="00EA5FA7" w14:paraId="7F9CF4E1" w14:textId="77777777" w:rsidTr="00E677A7">
        <w:tc>
          <w:tcPr>
            <w:tcW w:w="2160" w:type="dxa"/>
            <w:tcBorders>
              <w:top w:val="single" w:sz="4" w:space="0" w:color="auto"/>
              <w:left w:val="single" w:sz="4" w:space="0" w:color="auto"/>
              <w:bottom w:val="single" w:sz="4" w:space="0" w:color="auto"/>
              <w:right w:val="single" w:sz="4" w:space="0" w:color="auto"/>
            </w:tcBorders>
          </w:tcPr>
          <w:p w14:paraId="445E2638" w14:textId="77777777" w:rsidR="00250EC7" w:rsidRPr="00EA5FA7" w:rsidRDefault="00250EC7" w:rsidP="00250EC7">
            <w:pPr>
              <w:pStyle w:val="TAL"/>
              <w:keepNext w:val="0"/>
              <w:keepLines w:val="0"/>
              <w:widowControl w:val="0"/>
              <w:ind w:leftChars="100" w:left="20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6AED1206"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96EA9"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77143F" w14:textId="77777777" w:rsidR="00250EC7" w:rsidRPr="00EA5FA7" w:rsidRDefault="00250EC7" w:rsidP="00E677A7">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E50A055" w14:textId="77777777" w:rsidR="00250EC7" w:rsidRPr="00EA5FA7" w:rsidRDefault="00250EC7" w:rsidP="00E677A7">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5623C8D9" w14:textId="77777777" w:rsidR="00250EC7" w:rsidRPr="00EA5FA7" w:rsidRDefault="00250EC7" w:rsidP="00E677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DD2338" w14:textId="77777777" w:rsidR="00250EC7" w:rsidRPr="00EA5FA7" w:rsidRDefault="00250EC7" w:rsidP="00E677A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250EC7" w:rsidRPr="009F1484" w14:paraId="6B410BFE" w14:textId="77777777" w:rsidTr="00E677A7">
        <w:tc>
          <w:tcPr>
            <w:tcW w:w="2160" w:type="dxa"/>
            <w:tcBorders>
              <w:top w:val="single" w:sz="4" w:space="0" w:color="auto"/>
              <w:left w:val="single" w:sz="4" w:space="0" w:color="auto"/>
              <w:bottom w:val="single" w:sz="4" w:space="0" w:color="auto"/>
              <w:right w:val="single" w:sz="4" w:space="0" w:color="auto"/>
            </w:tcBorders>
          </w:tcPr>
          <w:p w14:paraId="436B5E43" w14:textId="77777777" w:rsidR="00250EC7" w:rsidRPr="009F1484" w:rsidRDefault="00250EC7" w:rsidP="00250EC7">
            <w:pPr>
              <w:pStyle w:val="TAL"/>
              <w:keepNext w:val="0"/>
              <w:keepLines w:val="0"/>
              <w:widowControl w:val="0"/>
              <w:ind w:leftChars="100" w:left="20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90C1A38" w14:textId="77777777" w:rsidR="00250EC7" w:rsidRPr="009F1484" w:rsidRDefault="00250EC7" w:rsidP="00E677A7">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567CB5" w14:textId="77777777" w:rsidR="00250EC7" w:rsidRPr="009F1484"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B0599" w14:textId="77777777" w:rsidR="00250EC7" w:rsidRPr="009F1484" w:rsidRDefault="00250EC7" w:rsidP="00E677A7">
            <w:pPr>
              <w:pStyle w:val="TAL"/>
              <w:keepNext w:val="0"/>
              <w:keepLines w:val="0"/>
              <w:widowControl w:val="0"/>
              <w:rPr>
                <w:lang w:eastAsia="ja-JP"/>
              </w:rPr>
            </w:pPr>
            <w:r>
              <w:rPr>
                <w:lang w:eastAsia="ja-JP"/>
              </w:rPr>
              <w:t xml:space="preserve">Extended </w:t>
            </w:r>
            <w:r w:rsidRPr="009F1484">
              <w:rPr>
                <w:lang w:eastAsia="ja-JP"/>
              </w:rPr>
              <w:t>Slice Support List</w:t>
            </w:r>
          </w:p>
          <w:p w14:paraId="391269E4" w14:textId="77777777" w:rsidR="00250EC7" w:rsidRPr="009F1484" w:rsidRDefault="00250EC7" w:rsidP="00E677A7">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12752939" w14:textId="77777777" w:rsidR="00250EC7" w:rsidRPr="009F1484" w:rsidRDefault="00250EC7" w:rsidP="00E677A7">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3BB2309" w14:textId="77777777" w:rsidR="00250EC7" w:rsidRPr="009F1484" w:rsidRDefault="00250EC7" w:rsidP="00E677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3BD402" w14:textId="77777777" w:rsidR="00250EC7" w:rsidRPr="009F1484" w:rsidRDefault="00250EC7" w:rsidP="00E677A7">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250EC7" w:rsidRPr="009F1484" w14:paraId="6897F44D" w14:textId="77777777" w:rsidTr="00E677A7">
        <w:tc>
          <w:tcPr>
            <w:tcW w:w="2160" w:type="dxa"/>
            <w:tcBorders>
              <w:top w:val="single" w:sz="4" w:space="0" w:color="auto"/>
              <w:left w:val="single" w:sz="4" w:space="0" w:color="auto"/>
              <w:bottom w:val="single" w:sz="4" w:space="0" w:color="auto"/>
              <w:right w:val="single" w:sz="4" w:space="0" w:color="auto"/>
            </w:tcBorders>
          </w:tcPr>
          <w:p w14:paraId="3976031D" w14:textId="77777777" w:rsidR="00250EC7" w:rsidRPr="009F1484" w:rsidRDefault="00250EC7" w:rsidP="00250EC7">
            <w:pPr>
              <w:pStyle w:val="TAL"/>
              <w:keepNext w:val="0"/>
              <w:keepLines w:val="0"/>
              <w:widowControl w:val="0"/>
              <w:ind w:leftChars="50" w:left="10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7F624254" w14:textId="77777777" w:rsidR="00250EC7" w:rsidRPr="009F1484" w:rsidRDefault="00250EC7" w:rsidP="00E677A7">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9785B3" w14:textId="77777777" w:rsidR="00250EC7" w:rsidRPr="009F1484"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F12788" w14:textId="77777777" w:rsidR="00250EC7" w:rsidRDefault="00250EC7" w:rsidP="00E677A7">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086377D" w14:textId="77777777" w:rsidR="00250EC7" w:rsidRDefault="00250EC7" w:rsidP="00E677A7">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80BA143" w14:textId="77777777" w:rsidR="00250EC7" w:rsidRDefault="00250EC7" w:rsidP="00E677A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363B91" w14:textId="77777777" w:rsidR="00250EC7" w:rsidRDefault="00250EC7" w:rsidP="00E677A7">
            <w:pPr>
              <w:pStyle w:val="TAC"/>
              <w:keepNext w:val="0"/>
              <w:keepLines w:val="0"/>
              <w:widowControl w:val="0"/>
              <w:rPr>
                <w:rFonts w:cs="Arial"/>
                <w:szCs w:val="18"/>
                <w:lang w:eastAsia="ja-JP"/>
              </w:rPr>
            </w:pPr>
            <w:r w:rsidRPr="00F15B95">
              <w:rPr>
                <w:rFonts w:cs="Arial"/>
                <w:szCs w:val="18"/>
                <w:lang w:eastAsia="ja-JP"/>
              </w:rPr>
              <w:t>ignore</w:t>
            </w:r>
          </w:p>
        </w:tc>
      </w:tr>
      <w:tr w:rsidR="00250EC7" w:rsidRPr="00EA5FA7" w14:paraId="6276F8D9" w14:textId="77777777" w:rsidTr="00E677A7">
        <w:tc>
          <w:tcPr>
            <w:tcW w:w="2160" w:type="dxa"/>
            <w:tcBorders>
              <w:top w:val="single" w:sz="4" w:space="0" w:color="auto"/>
              <w:left w:val="single" w:sz="4" w:space="0" w:color="auto"/>
              <w:bottom w:val="single" w:sz="4" w:space="0" w:color="auto"/>
              <w:right w:val="single" w:sz="4" w:space="0" w:color="auto"/>
            </w:tcBorders>
          </w:tcPr>
          <w:p w14:paraId="28842AE1" w14:textId="77777777" w:rsidR="00250EC7" w:rsidRPr="00EA5FA7" w:rsidRDefault="00250EC7" w:rsidP="00E677A7">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716DCBB5" w14:textId="77777777" w:rsidR="00250EC7" w:rsidRPr="00EA5FA7" w:rsidRDefault="00250EC7" w:rsidP="00E677A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CD405"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CE81A1" w14:textId="77777777" w:rsidR="00250EC7" w:rsidRPr="00EA5FA7" w:rsidRDefault="00250EC7" w:rsidP="00E677A7">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34FF812"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ECAAAC" w14:textId="77777777" w:rsidR="00250EC7" w:rsidRPr="00EA5FA7" w:rsidRDefault="00250EC7" w:rsidP="00E677A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C640C" w14:textId="77777777" w:rsidR="00250EC7" w:rsidRPr="00EA5FA7" w:rsidRDefault="00250EC7" w:rsidP="00E677A7">
            <w:pPr>
              <w:pStyle w:val="TAC"/>
              <w:keepNext w:val="0"/>
              <w:keepLines w:val="0"/>
              <w:widowControl w:val="0"/>
              <w:rPr>
                <w:lang w:eastAsia="ja-JP"/>
              </w:rPr>
            </w:pPr>
            <w:r w:rsidRPr="00EA5FA7">
              <w:rPr>
                <w:lang w:eastAsia="ja-JP"/>
              </w:rPr>
              <w:t>ignore</w:t>
            </w:r>
          </w:p>
        </w:tc>
      </w:tr>
      <w:tr w:rsidR="00250EC7" w:rsidRPr="00EA5FA7" w14:paraId="22C16706" w14:textId="77777777" w:rsidTr="00E677A7">
        <w:tc>
          <w:tcPr>
            <w:tcW w:w="2160" w:type="dxa"/>
            <w:tcBorders>
              <w:top w:val="single" w:sz="4" w:space="0" w:color="auto"/>
              <w:left w:val="single" w:sz="4" w:space="0" w:color="auto"/>
              <w:bottom w:val="single" w:sz="4" w:space="0" w:color="auto"/>
              <w:right w:val="single" w:sz="4" w:space="0" w:color="auto"/>
            </w:tcBorders>
          </w:tcPr>
          <w:p w14:paraId="09358A88" w14:textId="77777777" w:rsidR="00250EC7" w:rsidRPr="00EA5FA7" w:rsidRDefault="00250EC7" w:rsidP="00E677A7">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661033E2" w14:textId="77777777" w:rsidR="00250EC7" w:rsidRPr="00EA5FA7" w:rsidRDefault="00250EC7" w:rsidP="00E677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352F3" w14:textId="77777777" w:rsidR="00250EC7" w:rsidRPr="00EA5FA7" w:rsidRDefault="00250EC7" w:rsidP="00E677A7">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B1F2B2" w14:textId="77777777" w:rsidR="00250EC7" w:rsidRPr="00EA5FA7" w:rsidRDefault="00250EC7" w:rsidP="00E677A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B855E7" w14:textId="77777777" w:rsidR="00250EC7" w:rsidRDefault="00250EC7" w:rsidP="00E677A7">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w:t>
            </w:r>
            <w:r w:rsidRPr="00EA5FA7">
              <w:rPr>
                <w:rFonts w:cs="Arial"/>
                <w:szCs w:val="18"/>
                <w:lang w:eastAsia="ja-JP"/>
              </w:rPr>
              <w:lastRenderedPageBreak/>
              <w:t>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DC46471"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24E47FA" w14:textId="77777777" w:rsidR="00250EC7" w:rsidRPr="00EA5FA7" w:rsidRDefault="00250EC7" w:rsidP="00E677A7">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02BFE24" w14:textId="77777777" w:rsidR="00250EC7" w:rsidRPr="00EA5FA7" w:rsidRDefault="00250EC7" w:rsidP="00E677A7">
            <w:pPr>
              <w:pStyle w:val="TAC"/>
              <w:keepNext w:val="0"/>
              <w:keepLines w:val="0"/>
              <w:widowControl w:val="0"/>
              <w:rPr>
                <w:lang w:eastAsia="ja-JP"/>
              </w:rPr>
            </w:pPr>
            <w:r w:rsidRPr="00EA5FA7">
              <w:rPr>
                <w:rFonts w:cs="Arial"/>
                <w:lang w:eastAsia="ja-JP"/>
              </w:rPr>
              <w:t>ignore</w:t>
            </w:r>
          </w:p>
        </w:tc>
      </w:tr>
      <w:tr w:rsidR="00250EC7" w:rsidRPr="00EA5FA7" w14:paraId="634D11BB" w14:textId="77777777" w:rsidTr="00E677A7">
        <w:tc>
          <w:tcPr>
            <w:tcW w:w="2160" w:type="dxa"/>
            <w:tcBorders>
              <w:top w:val="single" w:sz="4" w:space="0" w:color="auto"/>
              <w:left w:val="single" w:sz="4" w:space="0" w:color="auto"/>
              <w:bottom w:val="single" w:sz="4" w:space="0" w:color="auto"/>
              <w:right w:val="single" w:sz="4" w:space="0" w:color="auto"/>
            </w:tcBorders>
          </w:tcPr>
          <w:p w14:paraId="709A10A4" w14:textId="77777777" w:rsidR="00250EC7" w:rsidRPr="00EA5FA7" w:rsidRDefault="00250EC7" w:rsidP="00250EC7">
            <w:pPr>
              <w:pStyle w:val="TAL"/>
              <w:keepNext w:val="0"/>
              <w:keepLines w:val="0"/>
              <w:widowControl w:val="0"/>
              <w:ind w:leftChars="50" w:left="100"/>
              <w:rPr>
                <w:lang w:eastAsia="ja-JP"/>
              </w:rPr>
            </w:pPr>
            <w:r w:rsidRPr="00EA5FA7">
              <w:rPr>
                <w:rFonts w:cs="Arial"/>
                <w:lang w:eastAsia="ja-JP"/>
              </w:rPr>
              <w:lastRenderedPageBreak/>
              <w:t>&gt;PLMN Identity List</w:t>
            </w:r>
          </w:p>
        </w:tc>
        <w:tc>
          <w:tcPr>
            <w:tcW w:w="1080" w:type="dxa"/>
            <w:tcBorders>
              <w:top w:val="single" w:sz="4" w:space="0" w:color="auto"/>
              <w:left w:val="single" w:sz="4" w:space="0" w:color="auto"/>
              <w:bottom w:val="single" w:sz="4" w:space="0" w:color="auto"/>
              <w:right w:val="single" w:sz="4" w:space="0" w:color="auto"/>
            </w:tcBorders>
          </w:tcPr>
          <w:p w14:paraId="617D5E02" w14:textId="77777777" w:rsidR="00250EC7" w:rsidRPr="00EA5FA7" w:rsidRDefault="00250EC7" w:rsidP="00E677A7">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8C6B4A"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FCB353" w14:textId="77777777" w:rsidR="00250EC7" w:rsidRPr="00EA5FA7" w:rsidRDefault="00250EC7" w:rsidP="00E677A7">
            <w:pPr>
              <w:pStyle w:val="TAL"/>
              <w:keepNext w:val="0"/>
              <w:keepLines w:val="0"/>
              <w:widowControl w:val="0"/>
              <w:rPr>
                <w:rFonts w:cs="Arial"/>
                <w:lang w:eastAsia="ja-JP"/>
              </w:rPr>
            </w:pPr>
            <w:r w:rsidRPr="00EA5FA7">
              <w:rPr>
                <w:rFonts w:cs="Arial"/>
                <w:lang w:eastAsia="ja-JP"/>
              </w:rPr>
              <w:t>Available PLMN List</w:t>
            </w:r>
          </w:p>
          <w:p w14:paraId="53784EE4" w14:textId="77777777" w:rsidR="00250EC7" w:rsidRPr="00EA5FA7" w:rsidRDefault="00250EC7" w:rsidP="00E677A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9777591" w14:textId="77777777" w:rsidR="00250EC7" w:rsidRPr="00EA5FA7" w:rsidRDefault="00250EC7" w:rsidP="00E677A7">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6E6155E" w14:textId="77777777" w:rsidR="00250EC7" w:rsidRPr="00EA5FA7" w:rsidRDefault="00250EC7" w:rsidP="00E677A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E7AE2" w14:textId="77777777" w:rsidR="00250EC7" w:rsidRPr="00EA5FA7" w:rsidRDefault="00250EC7" w:rsidP="00E677A7">
            <w:pPr>
              <w:pStyle w:val="TAC"/>
              <w:keepNext w:val="0"/>
              <w:keepLines w:val="0"/>
              <w:widowControl w:val="0"/>
              <w:rPr>
                <w:lang w:eastAsia="ja-JP"/>
              </w:rPr>
            </w:pPr>
          </w:p>
        </w:tc>
      </w:tr>
      <w:tr w:rsidR="00250EC7" w:rsidRPr="00EA5FA7" w14:paraId="050958CC" w14:textId="77777777" w:rsidTr="00E677A7">
        <w:tc>
          <w:tcPr>
            <w:tcW w:w="2160" w:type="dxa"/>
            <w:tcBorders>
              <w:top w:val="single" w:sz="4" w:space="0" w:color="auto"/>
              <w:left w:val="single" w:sz="4" w:space="0" w:color="auto"/>
              <w:bottom w:val="single" w:sz="4" w:space="0" w:color="auto"/>
              <w:right w:val="single" w:sz="4" w:space="0" w:color="auto"/>
            </w:tcBorders>
          </w:tcPr>
          <w:p w14:paraId="1EAE26C6" w14:textId="77777777" w:rsidR="00250EC7" w:rsidRPr="00EA5FA7" w:rsidRDefault="00250EC7" w:rsidP="00250EC7">
            <w:pPr>
              <w:pStyle w:val="TAL"/>
              <w:keepNext w:val="0"/>
              <w:keepLines w:val="0"/>
              <w:widowControl w:val="0"/>
              <w:ind w:leftChars="50" w:left="10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1A124CBA" w14:textId="77777777" w:rsidR="00250EC7" w:rsidRPr="00EA5FA7" w:rsidRDefault="00250EC7" w:rsidP="00E677A7">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64A65"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30E1D4" w14:textId="77777777" w:rsidR="00250EC7" w:rsidRPr="00EA5FA7" w:rsidRDefault="00250EC7" w:rsidP="00E677A7">
            <w:pPr>
              <w:pStyle w:val="TAL"/>
              <w:keepNext w:val="0"/>
              <w:keepLines w:val="0"/>
              <w:widowControl w:val="0"/>
              <w:rPr>
                <w:rFonts w:cs="Arial"/>
                <w:lang w:eastAsia="ja-JP"/>
              </w:rPr>
            </w:pPr>
            <w:r w:rsidRPr="00EA5FA7">
              <w:rPr>
                <w:rFonts w:cs="Arial"/>
                <w:lang w:eastAsia="ja-JP"/>
              </w:rPr>
              <w:t>Extended Available PLMN List</w:t>
            </w:r>
          </w:p>
          <w:p w14:paraId="3B545363" w14:textId="77777777" w:rsidR="00250EC7" w:rsidRPr="00EA5FA7" w:rsidRDefault="00250EC7" w:rsidP="00E677A7">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2D0FE0D9"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319D2D" w14:textId="77777777" w:rsidR="00250EC7" w:rsidRPr="00EA5FA7" w:rsidRDefault="00250EC7" w:rsidP="00E677A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7B7F6" w14:textId="77777777" w:rsidR="00250EC7" w:rsidRPr="00EA5FA7" w:rsidRDefault="00250EC7" w:rsidP="00E677A7">
            <w:pPr>
              <w:pStyle w:val="TAC"/>
              <w:keepNext w:val="0"/>
              <w:keepLines w:val="0"/>
              <w:widowControl w:val="0"/>
              <w:rPr>
                <w:lang w:eastAsia="ja-JP"/>
              </w:rPr>
            </w:pPr>
          </w:p>
        </w:tc>
      </w:tr>
      <w:tr w:rsidR="00250EC7" w:rsidRPr="00EA5FA7" w14:paraId="3D7F70A4" w14:textId="77777777" w:rsidTr="00E677A7">
        <w:tc>
          <w:tcPr>
            <w:tcW w:w="2160" w:type="dxa"/>
            <w:tcBorders>
              <w:top w:val="single" w:sz="4" w:space="0" w:color="auto"/>
              <w:left w:val="single" w:sz="4" w:space="0" w:color="auto"/>
              <w:bottom w:val="single" w:sz="4" w:space="0" w:color="auto"/>
              <w:right w:val="single" w:sz="4" w:space="0" w:color="auto"/>
            </w:tcBorders>
          </w:tcPr>
          <w:p w14:paraId="52A04A52" w14:textId="77777777" w:rsidR="00250EC7" w:rsidRPr="00EA5FA7" w:rsidRDefault="00250EC7" w:rsidP="00250EC7">
            <w:pPr>
              <w:pStyle w:val="TAL"/>
              <w:keepNext w:val="0"/>
              <w:keepLines w:val="0"/>
              <w:widowControl w:val="0"/>
              <w:ind w:leftChars="50" w:left="10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A501F2D" w14:textId="77777777" w:rsidR="00250EC7" w:rsidRPr="00EA5FA7" w:rsidRDefault="00250EC7" w:rsidP="00E677A7">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C8F710"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BAE201" w14:textId="77777777" w:rsidR="00250EC7" w:rsidRPr="00EA5FA7" w:rsidRDefault="00250EC7" w:rsidP="00E677A7">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27CF4E4"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CB8EF8" w14:textId="77777777" w:rsidR="00250EC7" w:rsidRPr="00EA5FA7" w:rsidRDefault="00250EC7" w:rsidP="00E677A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388628" w14:textId="77777777" w:rsidR="00250EC7" w:rsidRPr="00EA5FA7" w:rsidRDefault="00250EC7" w:rsidP="00E677A7">
            <w:pPr>
              <w:pStyle w:val="TAC"/>
              <w:keepNext w:val="0"/>
              <w:keepLines w:val="0"/>
              <w:widowControl w:val="0"/>
              <w:rPr>
                <w:lang w:eastAsia="ja-JP"/>
              </w:rPr>
            </w:pPr>
          </w:p>
        </w:tc>
      </w:tr>
      <w:tr w:rsidR="00250EC7" w:rsidRPr="00EA5FA7" w14:paraId="53691CCD" w14:textId="77777777" w:rsidTr="00E677A7">
        <w:tc>
          <w:tcPr>
            <w:tcW w:w="2160" w:type="dxa"/>
            <w:tcBorders>
              <w:top w:val="single" w:sz="4" w:space="0" w:color="auto"/>
              <w:left w:val="single" w:sz="4" w:space="0" w:color="auto"/>
              <w:bottom w:val="single" w:sz="4" w:space="0" w:color="auto"/>
              <w:right w:val="single" w:sz="4" w:space="0" w:color="auto"/>
            </w:tcBorders>
          </w:tcPr>
          <w:p w14:paraId="5D1121B0" w14:textId="77777777" w:rsidR="00250EC7" w:rsidRPr="00EA5FA7" w:rsidRDefault="00250EC7" w:rsidP="00250EC7">
            <w:pPr>
              <w:pStyle w:val="TAL"/>
              <w:keepNext w:val="0"/>
              <w:keepLines w:val="0"/>
              <w:widowControl w:val="0"/>
              <w:ind w:leftChars="50" w:left="10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5463C2B" w14:textId="77777777" w:rsidR="00250EC7" w:rsidRPr="00EA5FA7" w:rsidRDefault="00250EC7" w:rsidP="00E677A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7F38A8"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AD4240" w14:textId="77777777" w:rsidR="00250EC7" w:rsidRPr="00EA5FA7" w:rsidRDefault="00250EC7" w:rsidP="00E677A7">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2D35416"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4DAABB" w14:textId="77777777" w:rsidR="00250EC7" w:rsidRPr="00EA5FA7" w:rsidRDefault="00250EC7" w:rsidP="00E677A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9BA080" w14:textId="77777777" w:rsidR="00250EC7" w:rsidRPr="00EA5FA7" w:rsidRDefault="00250EC7" w:rsidP="00E677A7">
            <w:pPr>
              <w:pStyle w:val="TAC"/>
              <w:keepNext w:val="0"/>
              <w:keepLines w:val="0"/>
              <w:widowControl w:val="0"/>
              <w:rPr>
                <w:lang w:eastAsia="ja-JP"/>
              </w:rPr>
            </w:pPr>
          </w:p>
        </w:tc>
      </w:tr>
      <w:tr w:rsidR="00250EC7" w:rsidRPr="00EA5FA7" w14:paraId="330B7EAF" w14:textId="77777777" w:rsidTr="00E677A7">
        <w:tc>
          <w:tcPr>
            <w:tcW w:w="2160" w:type="dxa"/>
            <w:tcBorders>
              <w:top w:val="single" w:sz="4" w:space="0" w:color="auto"/>
              <w:left w:val="single" w:sz="4" w:space="0" w:color="auto"/>
              <w:bottom w:val="single" w:sz="4" w:space="0" w:color="auto"/>
              <w:right w:val="single" w:sz="4" w:space="0" w:color="auto"/>
            </w:tcBorders>
          </w:tcPr>
          <w:p w14:paraId="0282B733" w14:textId="77777777" w:rsidR="00250EC7" w:rsidRPr="00EA5FA7" w:rsidRDefault="00250EC7" w:rsidP="00250EC7">
            <w:pPr>
              <w:pStyle w:val="TAL"/>
              <w:keepNext w:val="0"/>
              <w:keepLines w:val="0"/>
              <w:widowControl w:val="0"/>
              <w:ind w:leftChars="50" w:left="10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6BBAC105" w14:textId="77777777" w:rsidR="00250EC7" w:rsidRPr="00EA5FA7" w:rsidRDefault="00250EC7" w:rsidP="00E677A7">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8BBE13"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07C6D3"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ja-JP"/>
              </w:rPr>
              <w:t>RAN Area Code</w:t>
            </w:r>
          </w:p>
          <w:p w14:paraId="47638A75" w14:textId="77777777" w:rsidR="00250EC7" w:rsidRPr="00EA5FA7" w:rsidRDefault="00250EC7" w:rsidP="00E677A7">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0C3835E"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939752" w14:textId="77777777" w:rsidR="00250EC7" w:rsidRPr="00EA5FA7" w:rsidRDefault="00250EC7" w:rsidP="00E677A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10D63" w14:textId="77777777" w:rsidR="00250EC7" w:rsidRPr="00EA5FA7" w:rsidRDefault="00250EC7" w:rsidP="00E677A7">
            <w:pPr>
              <w:pStyle w:val="TAC"/>
              <w:keepNext w:val="0"/>
              <w:keepLines w:val="0"/>
              <w:widowControl w:val="0"/>
              <w:rPr>
                <w:lang w:eastAsia="ja-JP"/>
              </w:rPr>
            </w:pPr>
          </w:p>
        </w:tc>
      </w:tr>
      <w:tr w:rsidR="00250EC7" w:rsidRPr="00EA5FA7" w14:paraId="1F4947DF" w14:textId="77777777" w:rsidTr="00E677A7">
        <w:tc>
          <w:tcPr>
            <w:tcW w:w="2160" w:type="dxa"/>
            <w:tcBorders>
              <w:top w:val="single" w:sz="4" w:space="0" w:color="auto"/>
              <w:left w:val="single" w:sz="4" w:space="0" w:color="auto"/>
              <w:bottom w:val="single" w:sz="4" w:space="0" w:color="auto"/>
              <w:right w:val="single" w:sz="4" w:space="0" w:color="auto"/>
            </w:tcBorders>
          </w:tcPr>
          <w:p w14:paraId="5B07D2D1" w14:textId="77777777" w:rsidR="00250EC7" w:rsidRPr="00EA5FA7" w:rsidRDefault="00250EC7" w:rsidP="00250EC7">
            <w:pPr>
              <w:pStyle w:val="TAL"/>
              <w:keepNext w:val="0"/>
              <w:keepLines w:val="0"/>
              <w:widowControl w:val="0"/>
              <w:ind w:leftChars="50" w:left="10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62F948F" w14:textId="77777777" w:rsidR="00250EC7" w:rsidRPr="00EA5FA7" w:rsidRDefault="00250EC7" w:rsidP="00E677A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A631CB8"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51B8D4" w14:textId="77777777" w:rsidR="00250EC7" w:rsidRPr="00EA5FA7" w:rsidRDefault="00250EC7" w:rsidP="00E677A7">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252C6BC4" w14:textId="77777777" w:rsidR="00250EC7" w:rsidRPr="00EA5FA7" w:rsidRDefault="00250EC7" w:rsidP="00E677A7">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2F145F" w14:textId="77777777" w:rsidR="00250EC7" w:rsidRPr="00EA5FA7" w:rsidRDefault="00250EC7" w:rsidP="00E677A7">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2D5602" w14:textId="77777777" w:rsidR="00250EC7" w:rsidRPr="00EA5FA7" w:rsidRDefault="00250EC7" w:rsidP="00E677A7">
            <w:pPr>
              <w:pStyle w:val="TAC"/>
              <w:keepNext w:val="0"/>
              <w:keepLines w:val="0"/>
              <w:widowControl w:val="0"/>
              <w:rPr>
                <w:lang w:eastAsia="ja-JP"/>
              </w:rPr>
            </w:pPr>
            <w:r>
              <w:rPr>
                <w:rFonts w:cs="Arial"/>
                <w:lang w:eastAsia="ja-JP"/>
              </w:rPr>
              <w:t>ignore</w:t>
            </w:r>
          </w:p>
        </w:tc>
      </w:tr>
      <w:tr w:rsidR="00250EC7" w:rsidRPr="00EA5FA7" w14:paraId="211B666B" w14:textId="77777777" w:rsidTr="00E677A7">
        <w:tc>
          <w:tcPr>
            <w:tcW w:w="2160" w:type="dxa"/>
            <w:tcBorders>
              <w:top w:val="single" w:sz="4" w:space="0" w:color="auto"/>
              <w:left w:val="single" w:sz="4" w:space="0" w:color="auto"/>
              <w:bottom w:val="single" w:sz="4" w:space="0" w:color="auto"/>
              <w:right w:val="single" w:sz="4" w:space="0" w:color="auto"/>
            </w:tcBorders>
          </w:tcPr>
          <w:p w14:paraId="5956F1E1" w14:textId="77777777" w:rsidR="00250EC7" w:rsidRPr="00EA5FA7" w:rsidRDefault="00250EC7" w:rsidP="00250EC7">
            <w:pPr>
              <w:pStyle w:val="TAL"/>
              <w:keepNext w:val="0"/>
              <w:keepLines w:val="0"/>
              <w:widowControl w:val="0"/>
              <w:ind w:leftChars="50" w:left="10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778A2398" w14:textId="77777777" w:rsidR="00250EC7" w:rsidRPr="00EA5FA7" w:rsidRDefault="00250EC7" w:rsidP="00E677A7">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47CC7"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389D4" w14:textId="77777777" w:rsidR="00250EC7" w:rsidRPr="00EA5FA7" w:rsidRDefault="00250EC7" w:rsidP="00E677A7">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4BB51F3" w14:textId="77777777" w:rsidR="00250EC7" w:rsidRPr="00EA5FA7" w:rsidRDefault="00250EC7" w:rsidP="00E677A7">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71439923" w14:textId="77777777" w:rsidR="00250EC7" w:rsidRPr="00EA5FA7" w:rsidRDefault="00250EC7" w:rsidP="00E677A7">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56C6F4" w14:textId="77777777" w:rsidR="00250EC7" w:rsidRPr="00EA5FA7" w:rsidRDefault="00250EC7" w:rsidP="00E677A7">
            <w:pPr>
              <w:pStyle w:val="TAC"/>
              <w:keepNext w:val="0"/>
              <w:keepLines w:val="0"/>
              <w:widowControl w:val="0"/>
              <w:rPr>
                <w:lang w:eastAsia="ja-JP"/>
              </w:rPr>
            </w:pPr>
            <w:r w:rsidRPr="00FF5F3F">
              <w:rPr>
                <w:lang w:eastAsia="ja-JP"/>
              </w:rPr>
              <w:t>reject</w:t>
            </w:r>
          </w:p>
        </w:tc>
      </w:tr>
      <w:tr w:rsidR="00250EC7" w:rsidRPr="00EA5FA7" w14:paraId="31737861" w14:textId="77777777" w:rsidTr="00E677A7">
        <w:tc>
          <w:tcPr>
            <w:tcW w:w="2160" w:type="dxa"/>
            <w:tcBorders>
              <w:top w:val="single" w:sz="4" w:space="0" w:color="auto"/>
              <w:left w:val="single" w:sz="4" w:space="0" w:color="auto"/>
              <w:bottom w:val="single" w:sz="4" w:space="0" w:color="auto"/>
              <w:right w:val="single" w:sz="4" w:space="0" w:color="auto"/>
            </w:tcBorders>
          </w:tcPr>
          <w:p w14:paraId="3334E04D" w14:textId="77777777" w:rsidR="00250EC7" w:rsidRPr="00EA5FA7" w:rsidRDefault="00250EC7" w:rsidP="00E677A7">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0E8DC41D" w14:textId="77777777" w:rsidR="00250EC7" w:rsidRPr="00EA5FA7" w:rsidRDefault="00250EC7" w:rsidP="00E677A7">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A953B7" w14:textId="77777777" w:rsidR="00250EC7" w:rsidRPr="00EA5FA7" w:rsidRDefault="00250EC7" w:rsidP="00E677A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D82C0" w14:textId="77777777" w:rsidR="00250EC7" w:rsidRPr="00EA5FA7" w:rsidRDefault="00250EC7" w:rsidP="00E677A7">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18DCF8D" w14:textId="77777777" w:rsidR="00250EC7" w:rsidRPr="00EA5FA7" w:rsidRDefault="00250EC7" w:rsidP="00E677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6018DC" w14:textId="77777777" w:rsidR="00250EC7" w:rsidRPr="00EA5FA7" w:rsidRDefault="00250EC7" w:rsidP="00E677A7">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A67215" w14:textId="77777777" w:rsidR="00250EC7" w:rsidRPr="00EA5FA7" w:rsidRDefault="00250EC7" w:rsidP="00E677A7">
            <w:pPr>
              <w:pStyle w:val="TAC"/>
              <w:keepNext w:val="0"/>
              <w:keepLines w:val="0"/>
              <w:widowControl w:val="0"/>
              <w:rPr>
                <w:rFonts w:cs="Arial"/>
                <w:lang w:eastAsia="ja-JP"/>
              </w:rPr>
            </w:pPr>
            <w:r w:rsidRPr="00EA5FA7">
              <w:rPr>
                <w:rFonts w:hint="eastAsia"/>
                <w:lang w:eastAsia="zh-CN"/>
              </w:rPr>
              <w:t>ignore</w:t>
            </w:r>
          </w:p>
        </w:tc>
      </w:tr>
      <w:tr w:rsidR="00250EC7" w:rsidRPr="00EA5FA7" w14:paraId="0B8BFAAA" w14:textId="77777777" w:rsidTr="00E677A7">
        <w:tc>
          <w:tcPr>
            <w:tcW w:w="2160" w:type="dxa"/>
            <w:tcBorders>
              <w:top w:val="single" w:sz="4" w:space="0" w:color="auto"/>
              <w:left w:val="single" w:sz="4" w:space="0" w:color="auto"/>
              <w:bottom w:val="single" w:sz="4" w:space="0" w:color="auto"/>
              <w:right w:val="single" w:sz="4" w:space="0" w:color="auto"/>
            </w:tcBorders>
          </w:tcPr>
          <w:p w14:paraId="35DDF888" w14:textId="77777777" w:rsidR="00250EC7" w:rsidRPr="00FF5F3F" w:rsidRDefault="00250EC7" w:rsidP="00E677A7">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F944456" w14:textId="77777777" w:rsidR="00250EC7" w:rsidRPr="00FF5F3F" w:rsidRDefault="00250EC7" w:rsidP="00E677A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60E634C"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041C19" w14:textId="77777777" w:rsidR="00250EC7" w:rsidRDefault="00250EC7" w:rsidP="00E677A7">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5B6BB7B" w14:textId="77777777" w:rsidR="00250EC7" w:rsidRPr="00FF5F3F" w:rsidRDefault="00250EC7" w:rsidP="00E677A7">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5E4333B3" w14:textId="77777777" w:rsidR="00250EC7" w:rsidRPr="00FF5F3F" w:rsidRDefault="00250EC7" w:rsidP="00E677A7">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347F2" w14:textId="77777777" w:rsidR="00250EC7" w:rsidRPr="00FF5F3F" w:rsidRDefault="00250EC7" w:rsidP="00E677A7">
            <w:pPr>
              <w:pStyle w:val="TAC"/>
              <w:keepNext w:val="0"/>
              <w:keepLines w:val="0"/>
              <w:widowControl w:val="0"/>
              <w:rPr>
                <w:lang w:eastAsia="ja-JP"/>
              </w:rPr>
            </w:pPr>
            <w:r>
              <w:rPr>
                <w:rFonts w:cs="Arial"/>
                <w:lang w:eastAsia="ja-JP"/>
              </w:rPr>
              <w:t>ignore</w:t>
            </w:r>
          </w:p>
        </w:tc>
      </w:tr>
      <w:tr w:rsidR="00250EC7" w:rsidRPr="00EA5FA7" w14:paraId="67E07889" w14:textId="77777777" w:rsidTr="00E677A7">
        <w:tc>
          <w:tcPr>
            <w:tcW w:w="2160" w:type="dxa"/>
            <w:tcBorders>
              <w:top w:val="single" w:sz="4" w:space="0" w:color="auto"/>
              <w:left w:val="single" w:sz="4" w:space="0" w:color="auto"/>
              <w:bottom w:val="single" w:sz="4" w:space="0" w:color="auto"/>
              <w:right w:val="single" w:sz="4" w:space="0" w:color="auto"/>
            </w:tcBorders>
          </w:tcPr>
          <w:p w14:paraId="141C06E1"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1240A548" w14:textId="77777777" w:rsidR="00250EC7" w:rsidRPr="00EA5FA7" w:rsidRDefault="00250EC7" w:rsidP="00E677A7">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116FD4"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FC0C75" w14:textId="77777777" w:rsidR="00250EC7" w:rsidRDefault="00250EC7" w:rsidP="00E677A7">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1876A253" w14:textId="77777777" w:rsidR="00250EC7" w:rsidRPr="00EA5FA7" w:rsidRDefault="00250EC7" w:rsidP="00E677A7">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A3DF803" w14:textId="77777777" w:rsidR="00250EC7" w:rsidRPr="00EA5FA7" w:rsidRDefault="00250EC7" w:rsidP="00E677A7">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566044DC" w14:textId="77777777" w:rsidR="00250EC7" w:rsidRPr="00EA5FA7" w:rsidRDefault="00250EC7" w:rsidP="00E677A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3E877C" w14:textId="77777777" w:rsidR="00250EC7" w:rsidRPr="00EA5FA7" w:rsidRDefault="00250EC7" w:rsidP="00E677A7">
            <w:pPr>
              <w:pStyle w:val="TAC"/>
              <w:keepNext w:val="0"/>
              <w:keepLines w:val="0"/>
              <w:widowControl w:val="0"/>
              <w:rPr>
                <w:lang w:eastAsia="zh-CN"/>
              </w:rPr>
            </w:pPr>
            <w:r w:rsidRPr="00EA5FA7">
              <w:rPr>
                <w:rFonts w:hint="eastAsia"/>
                <w:lang w:eastAsia="zh-CN"/>
              </w:rPr>
              <w:t>i</w:t>
            </w:r>
            <w:r w:rsidRPr="00EA5FA7">
              <w:rPr>
                <w:lang w:eastAsia="zh-CN"/>
              </w:rPr>
              <w:t>gnore</w:t>
            </w:r>
          </w:p>
        </w:tc>
      </w:tr>
      <w:tr w:rsidR="00250EC7" w:rsidRPr="00EA5FA7" w14:paraId="5BA53FF5" w14:textId="77777777" w:rsidTr="00E677A7">
        <w:tc>
          <w:tcPr>
            <w:tcW w:w="2160" w:type="dxa"/>
            <w:tcBorders>
              <w:top w:val="single" w:sz="4" w:space="0" w:color="auto"/>
              <w:left w:val="single" w:sz="4" w:space="0" w:color="auto"/>
              <w:bottom w:val="single" w:sz="4" w:space="0" w:color="auto"/>
              <w:right w:val="single" w:sz="4" w:space="0" w:color="auto"/>
            </w:tcBorders>
          </w:tcPr>
          <w:p w14:paraId="297D0D77" w14:textId="77777777" w:rsidR="00250EC7" w:rsidRPr="00EA5FA7" w:rsidRDefault="00250EC7" w:rsidP="00E677A7">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3D7A6513" w14:textId="77777777" w:rsidR="00250EC7" w:rsidRPr="00EA5FA7" w:rsidRDefault="00250EC7" w:rsidP="00E677A7">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845163"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330161" w14:textId="77777777" w:rsidR="00250EC7" w:rsidRDefault="00250EC7" w:rsidP="00E677A7">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45C8CBD7" w14:textId="77777777" w:rsidR="00250EC7" w:rsidRPr="00EA5FA7" w:rsidRDefault="00250EC7" w:rsidP="00E677A7">
            <w:pPr>
              <w:pStyle w:val="TAL"/>
              <w:keepNext w:val="0"/>
              <w:keepLines w:val="0"/>
              <w:widowControl w:val="0"/>
              <w:rPr>
                <w:rFonts w:cs="Arial"/>
                <w:szCs w:val="18"/>
                <w:lang w:eastAsia="zh-CN"/>
              </w:rPr>
            </w:pPr>
            <w:r w:rsidRPr="00EA5FA7">
              <w:rPr>
                <w:rFonts w:cs="Arial"/>
                <w:szCs w:val="18"/>
                <w:lang w:eastAsia="zh-CN"/>
              </w:rPr>
              <w:lastRenderedPageBreak/>
              <w:t>9.3.1.93</w:t>
            </w:r>
          </w:p>
        </w:tc>
        <w:tc>
          <w:tcPr>
            <w:tcW w:w="1728" w:type="dxa"/>
            <w:tcBorders>
              <w:top w:val="single" w:sz="4" w:space="0" w:color="auto"/>
              <w:left w:val="single" w:sz="4" w:space="0" w:color="auto"/>
              <w:bottom w:val="single" w:sz="4" w:space="0" w:color="auto"/>
              <w:right w:val="single" w:sz="4" w:space="0" w:color="auto"/>
            </w:tcBorders>
          </w:tcPr>
          <w:p w14:paraId="4340DCA2" w14:textId="77777777" w:rsidR="00250EC7" w:rsidRPr="00EA5FA7" w:rsidRDefault="00250EC7" w:rsidP="00E677A7">
            <w:pPr>
              <w:pStyle w:val="TAL"/>
              <w:keepNext w:val="0"/>
              <w:keepLines w:val="0"/>
              <w:widowControl w:val="0"/>
              <w:rPr>
                <w:rFonts w:cs="Arial"/>
                <w:szCs w:val="18"/>
                <w:lang w:eastAsia="ja-JP"/>
              </w:rPr>
            </w:pPr>
            <w:r w:rsidRPr="00EA5FA7">
              <w:rPr>
                <w:rFonts w:cs="Arial" w:hint="eastAsia"/>
                <w:szCs w:val="18"/>
                <w:lang w:eastAsia="zh-CN"/>
              </w:rPr>
              <w:lastRenderedPageBreak/>
              <w:t>T</w:t>
            </w:r>
            <w:r w:rsidRPr="00EA5FA7">
              <w:rPr>
                <w:rFonts w:cs="Arial"/>
                <w:szCs w:val="18"/>
                <w:lang w:eastAsia="zh-CN"/>
              </w:rPr>
              <w:t xml:space="preserve">his IE indicates </w:t>
            </w:r>
            <w:r w:rsidRPr="00EA5FA7">
              <w:rPr>
                <w:rFonts w:cs="Arial"/>
                <w:szCs w:val="18"/>
                <w:lang w:eastAsia="zh-CN"/>
              </w:rPr>
              <w:lastRenderedPageBreak/>
              <w:t xml:space="preserve">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2A5D116A" w14:textId="77777777" w:rsidR="00250EC7" w:rsidRPr="00EA5FA7" w:rsidRDefault="00250EC7" w:rsidP="00E677A7">
            <w:pPr>
              <w:pStyle w:val="TAC"/>
              <w:keepNext w:val="0"/>
              <w:keepLines w:val="0"/>
              <w:widowControl w:val="0"/>
              <w:rPr>
                <w:rFonts w:cs="Arial"/>
                <w:szCs w:val="18"/>
                <w:lang w:eastAsia="zh-CN"/>
              </w:rPr>
            </w:pPr>
            <w:r w:rsidRPr="00EA5FA7">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F71CBD3" w14:textId="77777777" w:rsidR="00250EC7" w:rsidRPr="00EA5FA7" w:rsidRDefault="00250EC7" w:rsidP="00E677A7">
            <w:pPr>
              <w:pStyle w:val="TAC"/>
              <w:keepNext w:val="0"/>
              <w:keepLines w:val="0"/>
              <w:widowControl w:val="0"/>
              <w:rPr>
                <w:lang w:eastAsia="zh-CN"/>
              </w:rPr>
            </w:pPr>
            <w:r w:rsidRPr="00EA5FA7">
              <w:rPr>
                <w:rFonts w:hint="eastAsia"/>
                <w:lang w:eastAsia="zh-CN"/>
              </w:rPr>
              <w:t>i</w:t>
            </w:r>
            <w:r w:rsidRPr="00EA5FA7">
              <w:rPr>
                <w:lang w:eastAsia="zh-CN"/>
              </w:rPr>
              <w:t>gnore</w:t>
            </w:r>
          </w:p>
        </w:tc>
      </w:tr>
      <w:tr w:rsidR="00250EC7" w:rsidRPr="00EA5FA7" w14:paraId="459469E5" w14:textId="77777777" w:rsidTr="00E677A7">
        <w:tc>
          <w:tcPr>
            <w:tcW w:w="2160" w:type="dxa"/>
            <w:tcBorders>
              <w:top w:val="single" w:sz="4" w:space="0" w:color="auto"/>
              <w:left w:val="single" w:sz="4" w:space="0" w:color="auto"/>
              <w:bottom w:val="single" w:sz="4" w:space="0" w:color="auto"/>
              <w:right w:val="single" w:sz="4" w:space="0" w:color="auto"/>
            </w:tcBorders>
          </w:tcPr>
          <w:p w14:paraId="6D937FD4" w14:textId="77777777" w:rsidR="00250EC7" w:rsidRPr="00EA5FA7" w:rsidRDefault="00250EC7" w:rsidP="00E677A7">
            <w:pPr>
              <w:pStyle w:val="TAL"/>
              <w:keepNext w:val="0"/>
              <w:keepLines w:val="0"/>
              <w:widowControl w:val="0"/>
              <w:rPr>
                <w:rFonts w:cs="Arial"/>
                <w:szCs w:val="18"/>
                <w:lang w:eastAsia="zh-CN"/>
              </w:rPr>
            </w:pPr>
            <w:r w:rsidRPr="000356F2">
              <w:lastRenderedPageBreak/>
              <w:t>IAB Info IAB-DU</w:t>
            </w:r>
          </w:p>
        </w:tc>
        <w:tc>
          <w:tcPr>
            <w:tcW w:w="1080" w:type="dxa"/>
            <w:tcBorders>
              <w:top w:val="single" w:sz="4" w:space="0" w:color="auto"/>
              <w:left w:val="single" w:sz="4" w:space="0" w:color="auto"/>
              <w:bottom w:val="single" w:sz="4" w:space="0" w:color="auto"/>
              <w:right w:val="single" w:sz="4" w:space="0" w:color="auto"/>
            </w:tcBorders>
          </w:tcPr>
          <w:p w14:paraId="4E9BE273" w14:textId="77777777" w:rsidR="00250EC7" w:rsidRPr="00EA5FA7" w:rsidRDefault="00250EC7" w:rsidP="00E677A7">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4D4B27F9"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495F43" w14:textId="77777777" w:rsidR="00250EC7" w:rsidRPr="00EA5FA7" w:rsidRDefault="00250EC7" w:rsidP="00E677A7">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4D86515"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AAA500" w14:textId="77777777" w:rsidR="00250EC7" w:rsidRPr="00EA5FA7" w:rsidRDefault="00250EC7" w:rsidP="00E677A7">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6988F10D" w14:textId="77777777" w:rsidR="00250EC7" w:rsidRPr="00EA5FA7" w:rsidRDefault="00250EC7" w:rsidP="00E677A7">
            <w:pPr>
              <w:pStyle w:val="TAC"/>
              <w:keepNext w:val="0"/>
              <w:keepLines w:val="0"/>
              <w:widowControl w:val="0"/>
              <w:rPr>
                <w:lang w:eastAsia="zh-CN"/>
              </w:rPr>
            </w:pPr>
            <w:r w:rsidRPr="000356F2">
              <w:t>ignore</w:t>
            </w:r>
          </w:p>
        </w:tc>
      </w:tr>
      <w:tr w:rsidR="00250EC7" w:rsidRPr="00EA5FA7" w14:paraId="3160981E" w14:textId="77777777" w:rsidTr="00E677A7">
        <w:tc>
          <w:tcPr>
            <w:tcW w:w="2160" w:type="dxa"/>
            <w:tcBorders>
              <w:top w:val="single" w:sz="4" w:space="0" w:color="auto"/>
              <w:left w:val="single" w:sz="4" w:space="0" w:color="auto"/>
              <w:bottom w:val="single" w:sz="4" w:space="0" w:color="auto"/>
              <w:right w:val="single" w:sz="4" w:space="0" w:color="auto"/>
            </w:tcBorders>
          </w:tcPr>
          <w:p w14:paraId="69AF5ECA" w14:textId="77777777" w:rsidR="00250EC7" w:rsidRPr="000356F2" w:rsidRDefault="00250EC7" w:rsidP="00E677A7">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7D45B1B" w14:textId="77777777" w:rsidR="00250EC7" w:rsidRPr="000356F2" w:rsidRDefault="00250EC7" w:rsidP="00E677A7">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7C79D"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1C3B4" w14:textId="77777777" w:rsidR="00250EC7" w:rsidRDefault="00250EC7" w:rsidP="00E677A7">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506D98FF"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9348DA" w14:textId="77777777" w:rsidR="00250EC7" w:rsidRPr="000356F2" w:rsidRDefault="00250EC7" w:rsidP="00E677A7">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5EA159" w14:textId="77777777" w:rsidR="00250EC7" w:rsidRPr="000356F2" w:rsidRDefault="00250EC7" w:rsidP="00E677A7">
            <w:pPr>
              <w:pStyle w:val="TAC"/>
              <w:keepNext w:val="0"/>
              <w:keepLines w:val="0"/>
              <w:widowControl w:val="0"/>
            </w:pPr>
            <w:r w:rsidRPr="0059460A">
              <w:rPr>
                <w:lang w:val="en-US"/>
              </w:rPr>
              <w:t>ignore</w:t>
            </w:r>
          </w:p>
        </w:tc>
      </w:tr>
      <w:tr w:rsidR="00250EC7" w:rsidRPr="00EA5FA7" w14:paraId="3547FA4F" w14:textId="77777777" w:rsidTr="00E677A7">
        <w:tc>
          <w:tcPr>
            <w:tcW w:w="2160" w:type="dxa"/>
            <w:tcBorders>
              <w:top w:val="single" w:sz="4" w:space="0" w:color="auto"/>
              <w:left w:val="single" w:sz="4" w:space="0" w:color="auto"/>
              <w:bottom w:val="single" w:sz="4" w:space="0" w:color="auto"/>
              <w:right w:val="single" w:sz="4" w:space="0" w:color="auto"/>
            </w:tcBorders>
          </w:tcPr>
          <w:p w14:paraId="61B886FF" w14:textId="77777777" w:rsidR="00250EC7" w:rsidRPr="000356F2" w:rsidRDefault="00250EC7" w:rsidP="00E677A7">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F1FC524" w14:textId="77777777" w:rsidR="00250EC7" w:rsidRPr="000356F2" w:rsidRDefault="00250EC7" w:rsidP="00E677A7">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AF47D"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E1FD01" w14:textId="77777777" w:rsidR="00250EC7" w:rsidRDefault="00250EC7" w:rsidP="00E677A7">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7AB405E6"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33B91" w14:textId="77777777" w:rsidR="00250EC7" w:rsidRPr="000356F2" w:rsidRDefault="00250EC7" w:rsidP="00E677A7">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122FB" w14:textId="77777777" w:rsidR="00250EC7" w:rsidRPr="000356F2" w:rsidRDefault="00250EC7" w:rsidP="00E677A7">
            <w:pPr>
              <w:pStyle w:val="TAC"/>
              <w:keepNext w:val="0"/>
              <w:keepLines w:val="0"/>
              <w:widowControl w:val="0"/>
            </w:pPr>
            <w:r w:rsidRPr="00597C64">
              <w:rPr>
                <w:lang w:eastAsia="zh-CN"/>
              </w:rPr>
              <w:t>ignore</w:t>
            </w:r>
          </w:p>
        </w:tc>
      </w:tr>
      <w:tr w:rsidR="00250EC7" w:rsidRPr="00EA5FA7" w14:paraId="4BE14DB1" w14:textId="77777777" w:rsidTr="00E677A7">
        <w:tc>
          <w:tcPr>
            <w:tcW w:w="2160" w:type="dxa"/>
            <w:tcBorders>
              <w:top w:val="single" w:sz="4" w:space="0" w:color="auto"/>
              <w:left w:val="single" w:sz="4" w:space="0" w:color="auto"/>
              <w:bottom w:val="single" w:sz="4" w:space="0" w:color="auto"/>
              <w:right w:val="single" w:sz="4" w:space="0" w:color="auto"/>
            </w:tcBorders>
          </w:tcPr>
          <w:p w14:paraId="255A7D98" w14:textId="77777777" w:rsidR="00250EC7" w:rsidRPr="003658EE" w:rsidRDefault="00250EC7" w:rsidP="00E677A7">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1B910258" w14:textId="77777777" w:rsidR="00250EC7" w:rsidRPr="003658EE" w:rsidRDefault="00250EC7" w:rsidP="00E677A7">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13A072"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FEEAE9" w14:textId="77777777" w:rsidR="00250EC7" w:rsidRDefault="00250EC7" w:rsidP="00E677A7">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5A86E102"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2E704" w14:textId="77777777" w:rsidR="00250EC7" w:rsidRPr="00A70CC8" w:rsidRDefault="00250EC7" w:rsidP="00E677A7">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153D65" w14:textId="77777777" w:rsidR="00250EC7" w:rsidRPr="00597C64" w:rsidRDefault="00250EC7" w:rsidP="00E677A7">
            <w:pPr>
              <w:pStyle w:val="TAC"/>
              <w:keepNext w:val="0"/>
              <w:keepLines w:val="0"/>
              <w:widowControl w:val="0"/>
              <w:rPr>
                <w:lang w:eastAsia="zh-CN"/>
              </w:rPr>
            </w:pPr>
            <w:r w:rsidRPr="004C2D79">
              <w:rPr>
                <w:lang w:eastAsia="zh-CN"/>
              </w:rPr>
              <w:t>ignore</w:t>
            </w:r>
          </w:p>
        </w:tc>
      </w:tr>
      <w:tr w:rsidR="00250EC7" w:rsidRPr="00EA5FA7" w14:paraId="286392CC" w14:textId="77777777" w:rsidTr="00E677A7">
        <w:tc>
          <w:tcPr>
            <w:tcW w:w="2160" w:type="dxa"/>
            <w:tcBorders>
              <w:top w:val="single" w:sz="4" w:space="0" w:color="auto"/>
              <w:left w:val="single" w:sz="4" w:space="0" w:color="auto"/>
              <w:bottom w:val="single" w:sz="4" w:space="0" w:color="auto"/>
              <w:right w:val="single" w:sz="4" w:space="0" w:color="auto"/>
            </w:tcBorders>
          </w:tcPr>
          <w:p w14:paraId="1D6E5EC3" w14:textId="77777777" w:rsidR="00250EC7" w:rsidRPr="004C2D79" w:rsidRDefault="00250EC7" w:rsidP="00E677A7">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36220D" w14:textId="77777777" w:rsidR="00250EC7" w:rsidRPr="004C2D79" w:rsidRDefault="00250EC7" w:rsidP="00E677A7">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C523F0"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009883" w14:textId="77777777" w:rsidR="00250EC7" w:rsidRPr="004C2D79" w:rsidRDefault="00250EC7" w:rsidP="00E677A7">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4E7A9D7"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B6530" w14:textId="77777777" w:rsidR="00250EC7" w:rsidRPr="004C2D79" w:rsidRDefault="00250EC7" w:rsidP="00E677A7">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15B23D" w14:textId="77777777" w:rsidR="00250EC7" w:rsidRPr="004C2D79" w:rsidRDefault="00250EC7" w:rsidP="00E677A7">
            <w:pPr>
              <w:pStyle w:val="TAC"/>
              <w:keepNext w:val="0"/>
              <w:keepLines w:val="0"/>
              <w:widowControl w:val="0"/>
              <w:rPr>
                <w:lang w:eastAsia="zh-CN"/>
              </w:rPr>
            </w:pPr>
            <w:r w:rsidRPr="00303BA0">
              <w:rPr>
                <w:lang w:eastAsia="ja-JP"/>
              </w:rPr>
              <w:t>reject</w:t>
            </w:r>
          </w:p>
        </w:tc>
      </w:tr>
      <w:tr w:rsidR="00250EC7" w:rsidRPr="00EA5FA7" w14:paraId="63C563A3" w14:textId="77777777" w:rsidTr="00E677A7">
        <w:tc>
          <w:tcPr>
            <w:tcW w:w="2160" w:type="dxa"/>
            <w:tcBorders>
              <w:top w:val="single" w:sz="4" w:space="0" w:color="auto"/>
              <w:left w:val="single" w:sz="4" w:space="0" w:color="auto"/>
              <w:bottom w:val="single" w:sz="4" w:space="0" w:color="auto"/>
              <w:right w:val="single" w:sz="4" w:space="0" w:color="auto"/>
            </w:tcBorders>
          </w:tcPr>
          <w:p w14:paraId="0F035E46" w14:textId="77777777" w:rsidR="00250EC7" w:rsidRPr="0030753D" w:rsidRDefault="00250EC7" w:rsidP="00E677A7">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0F4465D2" w14:textId="77777777" w:rsidR="00250EC7" w:rsidRDefault="00250EC7" w:rsidP="00E677A7">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02DA37" w14:textId="77777777" w:rsidR="00250EC7" w:rsidRPr="00EA5FA7" w:rsidRDefault="00250EC7" w:rsidP="00E677A7">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5E7A6145" w14:textId="77777777" w:rsidR="00250EC7" w:rsidRPr="000274DA" w:rsidRDefault="00250EC7" w:rsidP="00E677A7">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2867C" w14:textId="77777777" w:rsidR="00250EC7" w:rsidRPr="00EA5FA7" w:rsidRDefault="00250EC7" w:rsidP="00E677A7">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4E1E0489" w14:textId="77777777" w:rsidR="00250EC7" w:rsidRPr="00303BA0" w:rsidRDefault="00250EC7" w:rsidP="00E677A7">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A0CC2A" w14:textId="77777777" w:rsidR="00250EC7" w:rsidRPr="00303BA0" w:rsidRDefault="00250EC7" w:rsidP="00E677A7">
            <w:pPr>
              <w:pStyle w:val="TAC"/>
              <w:keepNext w:val="0"/>
              <w:keepLines w:val="0"/>
              <w:widowControl w:val="0"/>
              <w:rPr>
                <w:lang w:eastAsia="ja-JP"/>
              </w:rPr>
            </w:pPr>
            <w:r w:rsidRPr="00DA11D0">
              <w:rPr>
                <w:rFonts w:cs="Arial"/>
                <w:lang w:eastAsia="ja-JP"/>
              </w:rPr>
              <w:t>ignore</w:t>
            </w:r>
          </w:p>
        </w:tc>
      </w:tr>
      <w:tr w:rsidR="00250EC7" w:rsidRPr="00EA5FA7" w14:paraId="2AA17551" w14:textId="77777777" w:rsidTr="00E677A7">
        <w:tc>
          <w:tcPr>
            <w:tcW w:w="2160" w:type="dxa"/>
            <w:tcBorders>
              <w:top w:val="single" w:sz="4" w:space="0" w:color="auto"/>
              <w:left w:val="single" w:sz="4" w:space="0" w:color="auto"/>
              <w:bottom w:val="single" w:sz="4" w:space="0" w:color="auto"/>
              <w:right w:val="single" w:sz="4" w:space="0" w:color="auto"/>
            </w:tcBorders>
          </w:tcPr>
          <w:p w14:paraId="268C5223" w14:textId="77777777" w:rsidR="00250EC7" w:rsidRPr="00DF1C37" w:rsidRDefault="00250EC7" w:rsidP="00250EC7">
            <w:pPr>
              <w:pStyle w:val="TAL"/>
              <w:keepNext w:val="0"/>
              <w:keepLines w:val="0"/>
              <w:widowControl w:val="0"/>
              <w:ind w:leftChars="50" w:left="10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7037CE19" w14:textId="77777777" w:rsidR="00250EC7" w:rsidRDefault="00250EC7" w:rsidP="00E677A7">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EA7691"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3584A" w14:textId="77777777" w:rsidR="00250EC7" w:rsidRPr="000274DA" w:rsidRDefault="00250EC7" w:rsidP="00E677A7">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0EEEF0E4" w14:textId="77777777" w:rsidR="00250EC7" w:rsidRPr="00EA5FA7" w:rsidRDefault="00250EC7" w:rsidP="00E677A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C24C7" w14:textId="77777777" w:rsidR="00250EC7" w:rsidRPr="00303BA0" w:rsidRDefault="00250EC7" w:rsidP="00E677A7">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3BF136" w14:textId="77777777" w:rsidR="00250EC7" w:rsidRPr="00303BA0" w:rsidRDefault="00250EC7" w:rsidP="00E677A7">
            <w:pPr>
              <w:pStyle w:val="TAC"/>
              <w:keepNext w:val="0"/>
              <w:keepLines w:val="0"/>
              <w:widowControl w:val="0"/>
              <w:rPr>
                <w:lang w:eastAsia="ja-JP"/>
              </w:rPr>
            </w:pPr>
          </w:p>
        </w:tc>
      </w:tr>
      <w:tr w:rsidR="00250EC7" w:rsidRPr="00EA5FA7" w14:paraId="6F662093" w14:textId="77777777" w:rsidTr="00E677A7">
        <w:tc>
          <w:tcPr>
            <w:tcW w:w="2160" w:type="dxa"/>
            <w:tcBorders>
              <w:top w:val="single" w:sz="4" w:space="0" w:color="auto"/>
              <w:left w:val="single" w:sz="4" w:space="0" w:color="auto"/>
              <w:bottom w:val="single" w:sz="4" w:space="0" w:color="auto"/>
              <w:right w:val="single" w:sz="4" w:space="0" w:color="auto"/>
            </w:tcBorders>
          </w:tcPr>
          <w:p w14:paraId="0F1E6FF5" w14:textId="77777777" w:rsidR="00250EC7" w:rsidRPr="00DA11D0" w:rsidRDefault="00250EC7" w:rsidP="00E677A7">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DB9C114" w14:textId="77777777" w:rsidR="00250EC7" w:rsidRPr="00DA11D0" w:rsidRDefault="00250EC7" w:rsidP="00E677A7">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0E325"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86FC33" w14:textId="77777777" w:rsidR="00250EC7" w:rsidRPr="00DA11D0" w:rsidRDefault="00250EC7" w:rsidP="00E677A7">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158610D0" w14:textId="77777777" w:rsidR="00250EC7" w:rsidRPr="00845605" w:rsidRDefault="00250EC7" w:rsidP="00E677A7">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w:t>
            </w:r>
            <w:proofErr w:type="gramStart"/>
            <w:r w:rsidRPr="00845605">
              <w:t>cell,</w:t>
            </w:r>
            <w:proofErr w:type="gramEnd"/>
            <w:r w:rsidRPr="00845605">
              <w:t xml:space="preserve"> see TS 38.331 [</w:t>
            </w:r>
            <w:r w:rsidRPr="00845605">
              <w:rPr>
                <w:rFonts w:hint="eastAsia"/>
              </w:rPr>
              <w:t>8</w:t>
            </w:r>
            <w:r w:rsidRPr="00845605">
              <w:t>].</w:t>
            </w:r>
          </w:p>
          <w:p w14:paraId="533FBEB3" w14:textId="77777777" w:rsidR="00250EC7" w:rsidRPr="00845605" w:rsidRDefault="00250EC7" w:rsidP="00E677A7">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4F83A946" w14:textId="77777777" w:rsidR="00250EC7" w:rsidRDefault="00250EC7" w:rsidP="00E677A7">
            <w:pPr>
              <w:pStyle w:val="TAL"/>
              <w:keepNext w:val="0"/>
              <w:keepLines w:val="0"/>
              <w:widowControl w:val="0"/>
              <w:rPr>
                <w:rFonts w:cs="Arial"/>
                <w:szCs w:val="18"/>
              </w:rPr>
            </w:pPr>
            <w:r w:rsidRPr="00845605">
              <w:rPr>
                <w:rFonts w:cs="Arial"/>
                <w:szCs w:val="18"/>
              </w:rPr>
              <w:t>First bit = 1Rx, second bit = 2Rx,</w:t>
            </w:r>
          </w:p>
          <w:p w14:paraId="0901D0E1" w14:textId="77777777" w:rsidR="00250EC7" w:rsidRDefault="00250EC7" w:rsidP="00E677A7">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p>
          <w:p w14:paraId="25B6F12D" w14:textId="77777777" w:rsidR="00250EC7" w:rsidRPr="00EA5FA7" w:rsidRDefault="00250EC7" w:rsidP="00E677A7">
            <w:pPr>
              <w:pStyle w:val="TAL"/>
              <w:keepNext w:val="0"/>
              <w:keepLines w:val="0"/>
              <w:widowControl w:val="0"/>
              <w:rPr>
                <w:rFonts w:cs="Arial"/>
                <w:szCs w:val="18"/>
                <w:lang w:eastAsia="zh-CN"/>
              </w:rPr>
            </w:pPr>
            <w:r w:rsidRPr="00845605">
              <w:rPr>
                <w:rFonts w:cs="Arial"/>
                <w:szCs w:val="18"/>
              </w:rPr>
              <w:t xml:space="preserve"> </w:t>
            </w:r>
            <w:proofErr w:type="gramStart"/>
            <w:r w:rsidRPr="00845605">
              <w:rPr>
                <w:rFonts w:cs="Arial"/>
                <w:szCs w:val="18"/>
              </w:rPr>
              <w:t>other</w:t>
            </w:r>
            <w:proofErr w:type="gramEnd"/>
            <w:r w:rsidRPr="00845605">
              <w:rPr>
                <w:rFonts w:cs="Arial"/>
                <w:szCs w:val="18"/>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64F0FFB" w14:textId="77777777" w:rsidR="00250EC7" w:rsidRPr="00DA11D0" w:rsidRDefault="00250EC7" w:rsidP="00E677A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24F8B5" w14:textId="77777777" w:rsidR="00250EC7" w:rsidRPr="00303BA0" w:rsidRDefault="00250EC7" w:rsidP="00E677A7">
            <w:pPr>
              <w:pStyle w:val="TAC"/>
              <w:keepNext w:val="0"/>
              <w:keepLines w:val="0"/>
              <w:widowControl w:val="0"/>
              <w:rPr>
                <w:lang w:eastAsia="ja-JP"/>
              </w:rPr>
            </w:pPr>
            <w:r w:rsidRPr="00845605">
              <w:rPr>
                <w:lang w:eastAsia="ja-JP"/>
              </w:rPr>
              <w:t>ignore</w:t>
            </w:r>
          </w:p>
        </w:tc>
      </w:tr>
      <w:tr w:rsidR="00250EC7" w:rsidRPr="00EA5FA7" w14:paraId="1EDC1F66" w14:textId="77777777" w:rsidTr="00E677A7">
        <w:tc>
          <w:tcPr>
            <w:tcW w:w="2160" w:type="dxa"/>
            <w:tcBorders>
              <w:top w:val="single" w:sz="4" w:space="0" w:color="auto"/>
              <w:left w:val="single" w:sz="4" w:space="0" w:color="auto"/>
              <w:bottom w:val="single" w:sz="4" w:space="0" w:color="auto"/>
              <w:right w:val="single" w:sz="4" w:space="0" w:color="auto"/>
            </w:tcBorders>
          </w:tcPr>
          <w:p w14:paraId="3BFCAC07" w14:textId="77777777" w:rsidR="00250EC7" w:rsidRPr="00845605" w:rsidRDefault="00250EC7" w:rsidP="00E677A7">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67604F59" w14:textId="77777777" w:rsidR="00250EC7" w:rsidRPr="00845605" w:rsidRDefault="00250EC7" w:rsidP="00E677A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0FC1F"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651598" w14:textId="77777777" w:rsidR="00250EC7" w:rsidRPr="00845605" w:rsidRDefault="00250EC7" w:rsidP="00E677A7">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10FA2417" w14:textId="77777777" w:rsidR="00250EC7" w:rsidRPr="002110DE" w:rsidRDefault="00250EC7" w:rsidP="00E677A7">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w:t>
            </w:r>
            <w:proofErr w:type="gramStart"/>
            <w:r w:rsidRPr="002110DE">
              <w:t>cell,</w:t>
            </w:r>
            <w:proofErr w:type="gramEnd"/>
            <w:r w:rsidRPr="002110DE">
              <w:t xml:space="preserve"> see TS 38.331 [</w:t>
            </w:r>
            <w:r w:rsidRPr="002110DE">
              <w:rPr>
                <w:rFonts w:hint="eastAsia"/>
              </w:rPr>
              <w:t>8</w:t>
            </w:r>
            <w:r w:rsidRPr="002110DE">
              <w:t>].</w:t>
            </w:r>
          </w:p>
          <w:p w14:paraId="67473ED9" w14:textId="77777777" w:rsidR="00250EC7" w:rsidRPr="002110DE" w:rsidRDefault="00250EC7" w:rsidP="00E677A7">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 xml:space="preserve">barring indicators in SIB1, see TS </w:t>
            </w:r>
            <w:r w:rsidRPr="002110DE">
              <w:lastRenderedPageBreak/>
              <w:t>38.331 [</w:t>
            </w:r>
            <w:r w:rsidRPr="002110DE">
              <w:rPr>
                <w:rFonts w:hint="eastAsia"/>
              </w:rPr>
              <w:t>8</w:t>
            </w:r>
            <w:r w:rsidRPr="002110DE">
              <w:t>].</w:t>
            </w:r>
          </w:p>
          <w:p w14:paraId="33430963" w14:textId="77777777" w:rsidR="00250EC7" w:rsidRPr="002110DE" w:rsidRDefault="00250EC7" w:rsidP="00E677A7">
            <w:pPr>
              <w:pStyle w:val="TAL"/>
              <w:keepNext w:val="0"/>
              <w:keepLines w:val="0"/>
              <w:widowControl w:val="0"/>
            </w:pPr>
            <w:r w:rsidRPr="002110DE">
              <w:t xml:space="preserve">First bit = 1Rx, </w:t>
            </w:r>
          </w:p>
          <w:p w14:paraId="2DCBECCA" w14:textId="77777777" w:rsidR="00250EC7" w:rsidRPr="002110DE" w:rsidRDefault="00250EC7" w:rsidP="00E677A7">
            <w:pPr>
              <w:pStyle w:val="TAL"/>
              <w:keepNext w:val="0"/>
              <w:keepLines w:val="0"/>
              <w:widowControl w:val="0"/>
            </w:pPr>
            <w:r w:rsidRPr="002110DE">
              <w:t xml:space="preserve">second bit = 2Rx, </w:t>
            </w:r>
            <w:r>
              <w:t>third bit=half-duplex,</w:t>
            </w:r>
          </w:p>
          <w:p w14:paraId="0347C25A" w14:textId="77777777" w:rsidR="00250EC7" w:rsidRPr="00845605" w:rsidRDefault="00250EC7" w:rsidP="00E677A7">
            <w:pPr>
              <w:pStyle w:val="TAL"/>
              <w:keepNext w:val="0"/>
              <w:keepLines w:val="0"/>
              <w:widowControl w:val="0"/>
            </w:pPr>
            <w:proofErr w:type="gramStart"/>
            <w:r w:rsidRPr="002110DE">
              <w:t>other</w:t>
            </w:r>
            <w:proofErr w:type="gramEnd"/>
            <w:r w:rsidRPr="002110DE">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2F79650" w14:textId="77777777" w:rsidR="00250EC7" w:rsidRPr="00845605" w:rsidRDefault="00250EC7" w:rsidP="00E677A7">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4E6DEF" w14:textId="77777777" w:rsidR="00250EC7" w:rsidRPr="00845605" w:rsidRDefault="00250EC7" w:rsidP="00E677A7">
            <w:pPr>
              <w:pStyle w:val="TAC"/>
              <w:keepNext w:val="0"/>
              <w:keepLines w:val="0"/>
              <w:widowControl w:val="0"/>
              <w:rPr>
                <w:lang w:eastAsia="ja-JP"/>
              </w:rPr>
            </w:pPr>
            <w:r w:rsidRPr="00845605">
              <w:rPr>
                <w:lang w:eastAsia="ja-JP"/>
              </w:rPr>
              <w:t>ignore</w:t>
            </w:r>
          </w:p>
        </w:tc>
      </w:tr>
      <w:tr w:rsidR="00250EC7" w:rsidRPr="00EA5FA7" w14:paraId="0B276678" w14:textId="77777777" w:rsidTr="00E677A7">
        <w:tc>
          <w:tcPr>
            <w:tcW w:w="2160" w:type="dxa"/>
            <w:tcBorders>
              <w:top w:val="single" w:sz="4" w:space="0" w:color="auto"/>
              <w:left w:val="single" w:sz="4" w:space="0" w:color="auto"/>
              <w:bottom w:val="single" w:sz="4" w:space="0" w:color="auto"/>
              <w:right w:val="single" w:sz="4" w:space="0" w:color="auto"/>
            </w:tcBorders>
          </w:tcPr>
          <w:p w14:paraId="7DAD6105" w14:textId="77777777" w:rsidR="00250EC7" w:rsidRPr="007C3CE0" w:rsidRDefault="00250EC7" w:rsidP="00E677A7">
            <w:pPr>
              <w:pStyle w:val="TAL"/>
              <w:keepNext w:val="0"/>
              <w:keepLines w:val="0"/>
              <w:widowControl w:val="0"/>
              <w:rPr>
                <w:rFonts w:cs="Arial"/>
              </w:rPr>
            </w:pPr>
            <w:r>
              <w:rPr>
                <w:rFonts w:cs="Arial"/>
              </w:rPr>
              <w:lastRenderedPageBreak/>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F6FFC44" w14:textId="77777777" w:rsidR="00250EC7" w:rsidRDefault="00250EC7" w:rsidP="00E677A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2DBBDC"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8CA3D7" w14:textId="77777777" w:rsidR="00250EC7" w:rsidRPr="007C3CE0" w:rsidRDefault="00250EC7" w:rsidP="00E677A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5763C6E" w14:textId="77777777" w:rsidR="00250EC7" w:rsidRPr="002110DE" w:rsidRDefault="00250EC7" w:rsidP="00E677A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F93330" w14:textId="77777777" w:rsidR="00250EC7" w:rsidRPr="00845605" w:rsidRDefault="00250EC7" w:rsidP="00E677A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2D6925" w14:textId="77777777" w:rsidR="00250EC7" w:rsidRPr="00845605" w:rsidRDefault="00250EC7" w:rsidP="00E677A7">
            <w:pPr>
              <w:pStyle w:val="TAC"/>
              <w:keepNext w:val="0"/>
              <w:keepLines w:val="0"/>
              <w:widowControl w:val="0"/>
              <w:rPr>
                <w:lang w:eastAsia="ja-JP"/>
              </w:rPr>
            </w:pPr>
            <w:r w:rsidRPr="00845605">
              <w:rPr>
                <w:lang w:eastAsia="ja-JP"/>
              </w:rPr>
              <w:t>ignore</w:t>
            </w:r>
          </w:p>
        </w:tc>
      </w:tr>
      <w:tr w:rsidR="00250EC7" w:rsidRPr="00EA5FA7" w14:paraId="18E9F72C" w14:textId="77777777" w:rsidTr="00E677A7">
        <w:tc>
          <w:tcPr>
            <w:tcW w:w="2160" w:type="dxa"/>
            <w:tcBorders>
              <w:top w:val="single" w:sz="4" w:space="0" w:color="auto"/>
              <w:left w:val="single" w:sz="4" w:space="0" w:color="auto"/>
              <w:bottom w:val="single" w:sz="4" w:space="0" w:color="auto"/>
              <w:right w:val="single" w:sz="4" w:space="0" w:color="auto"/>
            </w:tcBorders>
          </w:tcPr>
          <w:p w14:paraId="0192BBA6" w14:textId="77777777" w:rsidR="00250EC7" w:rsidRDefault="00250EC7" w:rsidP="00E677A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5358FAA" w14:textId="77777777" w:rsidR="00250EC7" w:rsidRDefault="00250EC7" w:rsidP="00E677A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22D56E16" w14:textId="77777777" w:rsidR="00250EC7" w:rsidRPr="00EA5FA7" w:rsidRDefault="00250EC7" w:rsidP="00E677A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ED14A3" w14:textId="77777777" w:rsidR="00250EC7" w:rsidRPr="00E63240" w:rsidRDefault="00250EC7" w:rsidP="00E677A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523D9877" w14:textId="77777777" w:rsidR="00250EC7" w:rsidRPr="00BB65EC" w:rsidRDefault="00250EC7" w:rsidP="00E677A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200EF29C" w14:textId="77777777" w:rsidR="00250EC7" w:rsidRPr="00845605" w:rsidRDefault="00250EC7" w:rsidP="00E677A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7E1B4B" w14:textId="77777777" w:rsidR="00250EC7" w:rsidRPr="00845605" w:rsidRDefault="00250EC7" w:rsidP="00E677A7">
            <w:pPr>
              <w:pStyle w:val="TAC"/>
              <w:keepNext w:val="0"/>
              <w:keepLines w:val="0"/>
              <w:widowControl w:val="0"/>
              <w:rPr>
                <w:lang w:eastAsia="ja-JP"/>
              </w:rPr>
            </w:pPr>
            <w:r w:rsidRPr="00845605">
              <w:rPr>
                <w:lang w:eastAsia="ja-JP"/>
              </w:rPr>
              <w:t>ignore</w:t>
            </w:r>
          </w:p>
        </w:tc>
      </w:tr>
      <w:tr w:rsidR="00250EC7" w:rsidRPr="00EA5FA7" w14:paraId="18B95F17" w14:textId="77777777" w:rsidTr="00E677A7">
        <w:trPr>
          <w:ins w:id="411" w:author="Author" w:date="2025-04-24T18:43:00Z"/>
        </w:trPr>
        <w:tc>
          <w:tcPr>
            <w:tcW w:w="2160" w:type="dxa"/>
            <w:tcBorders>
              <w:top w:val="single" w:sz="4" w:space="0" w:color="auto"/>
              <w:left w:val="single" w:sz="4" w:space="0" w:color="auto"/>
              <w:bottom w:val="single" w:sz="4" w:space="0" w:color="auto"/>
              <w:right w:val="single" w:sz="4" w:space="0" w:color="auto"/>
            </w:tcBorders>
          </w:tcPr>
          <w:p w14:paraId="62BC0E40" w14:textId="77777777" w:rsidR="00250EC7" w:rsidRPr="008E0AB1" w:rsidRDefault="00250EC7" w:rsidP="00E677A7">
            <w:pPr>
              <w:pStyle w:val="TAL"/>
              <w:keepNext w:val="0"/>
              <w:keepLines w:val="0"/>
              <w:widowControl w:val="0"/>
              <w:rPr>
                <w:ins w:id="412" w:author="Author" w:date="2025-04-24T18:43:00Z"/>
              </w:rPr>
            </w:pPr>
            <w:ins w:id="413" w:author="Samsung" w:date="2025-04-24T18:44:00Z">
              <w:r w:rsidRPr="005B3510">
                <w:rPr>
                  <w:lang w:eastAsia="ko-KR"/>
                </w:rPr>
                <w:t>NZP</w:t>
              </w:r>
              <w:r>
                <w:rPr>
                  <w:lang w:eastAsia="ko-KR"/>
                </w:rPr>
                <w:t xml:space="preserve"> </w:t>
              </w:r>
              <w:r w:rsidRPr="005B3510">
                <w:rPr>
                  <w:lang w:eastAsia="ko-KR"/>
                </w:rPr>
                <w:t xml:space="preserve">CSI-RS </w:t>
              </w:r>
              <w:r>
                <w:rPr>
                  <w:lang w:eastAsia="ko-KR"/>
                </w:rPr>
                <w:t xml:space="preserve">Resources </w:t>
              </w:r>
              <w:r w:rsidRPr="005B3510">
                <w:rPr>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637BA116" w14:textId="77777777" w:rsidR="00250EC7" w:rsidRPr="00EF3DA7" w:rsidRDefault="00250EC7" w:rsidP="00E677A7">
            <w:pPr>
              <w:pStyle w:val="TAL"/>
              <w:keepNext w:val="0"/>
              <w:keepLines w:val="0"/>
              <w:widowControl w:val="0"/>
              <w:rPr>
                <w:ins w:id="414" w:author="Author" w:date="2025-04-24T18:43:00Z"/>
              </w:rPr>
            </w:pPr>
            <w:ins w:id="415" w:author="Samsung" w:date="2025-04-24T18:44: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8DFC227" w14:textId="77777777" w:rsidR="00250EC7" w:rsidRPr="00EA5FA7" w:rsidRDefault="00250EC7" w:rsidP="00E677A7">
            <w:pPr>
              <w:pStyle w:val="TAL"/>
              <w:keepNext w:val="0"/>
              <w:keepLines w:val="0"/>
              <w:widowControl w:val="0"/>
              <w:rPr>
                <w:ins w:id="416" w:author="Author" w:date="2025-04-24T18: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2820FE" w14:textId="77777777" w:rsidR="00250EC7" w:rsidRPr="00CA4FD7" w:rsidRDefault="00250EC7" w:rsidP="00E677A7">
            <w:pPr>
              <w:pStyle w:val="TAL"/>
              <w:keepNext w:val="0"/>
              <w:keepLines w:val="0"/>
              <w:widowControl w:val="0"/>
              <w:rPr>
                <w:ins w:id="417" w:author="Author" w:date="2025-04-24T18:43:00Z"/>
              </w:rPr>
            </w:pPr>
            <w:ins w:id="418" w:author="Samsung" w:date="2025-04-24T18:44:00Z">
              <w:r>
                <w:rPr>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2D868D69" w14:textId="77777777" w:rsidR="00250EC7" w:rsidRDefault="00250EC7" w:rsidP="00E677A7">
            <w:pPr>
              <w:pStyle w:val="TAL"/>
              <w:keepNext w:val="0"/>
              <w:keepLines w:val="0"/>
              <w:widowControl w:val="0"/>
              <w:rPr>
                <w:ins w:id="419" w:author="Author" w:date="2025-04-24T18:43: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EBC685" w14:textId="77777777" w:rsidR="00250EC7" w:rsidRPr="00845605" w:rsidRDefault="00250EC7" w:rsidP="00E677A7">
            <w:pPr>
              <w:pStyle w:val="TAC"/>
              <w:keepNext w:val="0"/>
              <w:keepLines w:val="0"/>
              <w:widowControl w:val="0"/>
              <w:rPr>
                <w:ins w:id="420" w:author="Author" w:date="2025-04-24T18:43:00Z"/>
                <w:lang w:eastAsia="ja-JP"/>
              </w:rPr>
            </w:pPr>
            <w:ins w:id="421" w:author="Samsung" w:date="2025-04-24T18:44:00Z">
              <w:r w:rsidRPr="007776FB">
                <w:t>YES</w:t>
              </w:r>
            </w:ins>
          </w:p>
        </w:tc>
        <w:tc>
          <w:tcPr>
            <w:tcW w:w="1080" w:type="dxa"/>
            <w:tcBorders>
              <w:top w:val="single" w:sz="4" w:space="0" w:color="auto"/>
              <w:left w:val="single" w:sz="4" w:space="0" w:color="auto"/>
              <w:bottom w:val="single" w:sz="4" w:space="0" w:color="auto"/>
              <w:right w:val="single" w:sz="4" w:space="0" w:color="auto"/>
            </w:tcBorders>
          </w:tcPr>
          <w:p w14:paraId="792B99D4" w14:textId="77777777" w:rsidR="00250EC7" w:rsidRPr="00845605" w:rsidRDefault="00250EC7" w:rsidP="00E677A7">
            <w:pPr>
              <w:pStyle w:val="TAC"/>
              <w:keepNext w:val="0"/>
              <w:keepLines w:val="0"/>
              <w:widowControl w:val="0"/>
              <w:rPr>
                <w:ins w:id="422" w:author="Author" w:date="2025-04-24T18:43:00Z"/>
                <w:lang w:eastAsia="ja-JP"/>
              </w:rPr>
            </w:pPr>
            <w:ins w:id="423" w:author="Samsung" w:date="2025-04-24T18:44:00Z">
              <w:r w:rsidRPr="007776FB">
                <w:t>ignore</w:t>
              </w:r>
            </w:ins>
          </w:p>
        </w:tc>
      </w:tr>
      <w:tr w:rsidR="00250EC7" w:rsidRPr="00FC0D1D" w14:paraId="1DB502C9" w14:textId="77777777" w:rsidTr="00250EC7">
        <w:trPr>
          <w:ins w:id="424" w:author="CATT" w:date="2025-05-07T19:59:00Z"/>
        </w:trPr>
        <w:tc>
          <w:tcPr>
            <w:tcW w:w="2160" w:type="dxa"/>
            <w:tcBorders>
              <w:top w:val="single" w:sz="4" w:space="0" w:color="auto"/>
              <w:left w:val="single" w:sz="4" w:space="0" w:color="auto"/>
              <w:bottom w:val="single" w:sz="4" w:space="0" w:color="auto"/>
              <w:right w:val="single" w:sz="4" w:space="0" w:color="auto"/>
            </w:tcBorders>
          </w:tcPr>
          <w:p w14:paraId="18E1AE2B" w14:textId="77777777" w:rsidR="00250EC7" w:rsidRPr="00FC0D1D" w:rsidRDefault="00250EC7" w:rsidP="00E677A7">
            <w:pPr>
              <w:pStyle w:val="TAL"/>
              <w:keepNext w:val="0"/>
              <w:keepLines w:val="0"/>
              <w:widowControl w:val="0"/>
              <w:rPr>
                <w:ins w:id="425" w:author="CATT" w:date="2025-05-07T19:59:00Z"/>
                <w:lang w:eastAsia="ko-KR"/>
              </w:rPr>
            </w:pPr>
            <w:ins w:id="426" w:author="CATT" w:date="2025-05-07T19:59:00Z">
              <w:r>
                <w:rPr>
                  <w:rFonts w:hint="eastAsia"/>
                  <w:lang w:eastAsia="ko-KR"/>
                </w:rPr>
                <w:t>SBFD</w:t>
              </w:r>
              <w:r w:rsidRPr="00FC0D1D">
                <w:rPr>
                  <w:rFonts w:hint="eastAsia"/>
                  <w:lang w:eastAsia="ko-KR"/>
                </w:rPr>
                <w:t xml:space="preserve"> </w:t>
              </w:r>
              <w:r w:rsidRPr="00FC0D1D">
                <w:rPr>
                  <w:lang w:eastAsia="ko-KR"/>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24E35D92" w14:textId="77777777" w:rsidR="00250EC7" w:rsidRPr="00250EC7" w:rsidRDefault="00250EC7" w:rsidP="00E677A7">
            <w:pPr>
              <w:pStyle w:val="TAL"/>
              <w:keepNext w:val="0"/>
              <w:keepLines w:val="0"/>
              <w:widowControl w:val="0"/>
              <w:rPr>
                <w:ins w:id="427" w:author="CATT" w:date="2025-05-07T19:59:00Z"/>
                <w:rFonts w:cs="Arial"/>
              </w:rPr>
            </w:pPr>
            <w:ins w:id="428" w:author="CATT" w:date="2025-05-07T19:59:00Z">
              <w:r w:rsidRPr="00250EC7">
                <w:rPr>
                  <w:rFonts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41897B7D" w14:textId="77777777" w:rsidR="00250EC7" w:rsidRPr="00250EC7" w:rsidRDefault="00250EC7" w:rsidP="00E677A7">
            <w:pPr>
              <w:pStyle w:val="TAL"/>
              <w:keepNext w:val="0"/>
              <w:keepLines w:val="0"/>
              <w:widowControl w:val="0"/>
              <w:rPr>
                <w:ins w:id="429" w:author="CATT" w:date="2025-05-07T19:5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532EE5" w14:textId="77777777" w:rsidR="00250EC7" w:rsidRPr="00846096" w:rsidRDefault="00250EC7" w:rsidP="00E677A7">
            <w:pPr>
              <w:pStyle w:val="TAL"/>
              <w:keepNext w:val="0"/>
              <w:keepLines w:val="0"/>
              <w:widowControl w:val="0"/>
              <w:rPr>
                <w:ins w:id="430" w:author="CATT" w:date="2025-05-07T19:59:00Z"/>
                <w:lang w:eastAsia="ko-KR"/>
              </w:rPr>
            </w:pPr>
            <w:ins w:id="431" w:author="CATT" w:date="2025-05-07T19:59:00Z">
              <w:r w:rsidRPr="00846096">
                <w:rPr>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5C3AE1C7" w14:textId="77777777" w:rsidR="00250EC7" w:rsidRPr="00846096" w:rsidRDefault="00250EC7" w:rsidP="00E677A7">
            <w:pPr>
              <w:pStyle w:val="TAL"/>
              <w:keepNext w:val="0"/>
              <w:keepLines w:val="0"/>
              <w:widowControl w:val="0"/>
              <w:rPr>
                <w:ins w:id="432" w:author="CATT" w:date="2025-05-07T19:59:00Z"/>
                <w:lang w:val="en-US" w:eastAsia="zh-CN"/>
              </w:rPr>
            </w:pPr>
            <w:ins w:id="433" w:author="CATT" w:date="2025-05-07T19:59:00Z">
              <w:r w:rsidRPr="00846096">
                <w:rPr>
                  <w:lang w:val="en-US" w:eastAsia="zh-CN"/>
                </w:rPr>
                <w:t>Corresponds</w:t>
              </w:r>
              <w:r>
                <w:rPr>
                  <w:rFonts w:hint="eastAsia"/>
                  <w:lang w:val="en-US" w:eastAsia="zh-CN"/>
                </w:rPr>
                <w:t xml:space="preserve"> </w:t>
              </w:r>
              <w:r w:rsidRPr="00846096">
                <w:rPr>
                  <w:lang w:val="en-US" w:eastAsia="zh-CN"/>
                </w:rPr>
                <w:t>to</w:t>
              </w:r>
              <w:r w:rsidRPr="00250EC7">
                <w:rPr>
                  <w:lang w:val="en-US" w:eastAsia="zh-CN"/>
                </w:rPr>
                <w:t xml:space="preserve"> </w:t>
              </w:r>
              <w:r w:rsidRPr="005A0D9D">
                <w:rPr>
                  <w:i/>
                  <w:lang w:val="en-US" w:eastAsia="zh-CN"/>
                </w:rPr>
                <w:t>SBFD-RACH-</w:t>
              </w:r>
              <w:proofErr w:type="spellStart"/>
              <w:r w:rsidRPr="005A0D9D">
                <w:rPr>
                  <w:i/>
                  <w:lang w:val="en-US" w:eastAsia="zh-CN"/>
                </w:rPr>
                <w:t>DualConfig</w:t>
              </w:r>
              <w:proofErr w:type="spellEnd"/>
              <w:r w:rsidRPr="00FC0D1D" w:rsidDel="00EC5708">
                <w:rPr>
                  <w:lang w:val="en-US" w:eastAsia="zh-CN"/>
                </w:rPr>
                <w:t xml:space="preserve"> </w:t>
              </w:r>
              <w:r w:rsidRPr="00FC0D1D">
                <w:rPr>
                  <w:lang w:val="en-US" w:eastAsia="zh-CN"/>
                </w:rPr>
                <w:t>IE</w:t>
              </w:r>
              <w:r w:rsidRPr="00846096">
                <w:rPr>
                  <w:rFonts w:hint="eastAsia"/>
                  <w:lang w:val="en-US" w:eastAsia="zh-CN"/>
                </w:rPr>
                <w:t xml:space="preserve"> as </w:t>
              </w:r>
              <w:r w:rsidRPr="00846096">
                <w:rPr>
                  <w:lang w:val="en-US" w:eastAsia="zh-CN"/>
                </w:rPr>
                <w:t xml:space="preserve">defined in </w:t>
              </w:r>
              <w:r>
                <w:rPr>
                  <w:rFonts w:hint="eastAsia"/>
                  <w:lang w:val="en-US" w:eastAsia="zh-CN"/>
                </w:rPr>
                <w:t xml:space="preserve">38.331 </w:t>
              </w:r>
              <w:r w:rsidRPr="00846096">
                <w:rPr>
                  <w:rFonts w:hint="eastAsia"/>
                  <w:lang w:val="en-US" w:eastAsia="zh-CN"/>
                </w:rPr>
                <w:t>[</w:t>
              </w:r>
              <w:r w:rsidRPr="00846096">
                <w:rPr>
                  <w:lang w:val="en-US" w:eastAsia="zh-CN"/>
                </w:rPr>
                <w:t>1</w:t>
              </w:r>
              <w:r>
                <w:rPr>
                  <w:rFonts w:hint="eastAsia"/>
                  <w:lang w:val="en-US" w:eastAsia="zh-CN"/>
                </w:rPr>
                <w:t>0</w:t>
              </w:r>
              <w:r w:rsidRPr="00846096">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9F48049" w14:textId="77777777" w:rsidR="00250EC7" w:rsidRPr="00846096" w:rsidRDefault="00250EC7" w:rsidP="00E677A7">
            <w:pPr>
              <w:pStyle w:val="TAC"/>
              <w:keepNext w:val="0"/>
              <w:keepLines w:val="0"/>
              <w:widowControl w:val="0"/>
              <w:rPr>
                <w:ins w:id="434" w:author="CATT" w:date="2025-05-07T19:59:00Z"/>
              </w:rPr>
            </w:pPr>
            <w:ins w:id="435" w:author="CATT" w:date="2025-05-07T19:59:00Z">
              <w:r w:rsidRPr="00846096">
                <w:t>YES</w:t>
              </w:r>
            </w:ins>
          </w:p>
        </w:tc>
        <w:tc>
          <w:tcPr>
            <w:tcW w:w="1080" w:type="dxa"/>
            <w:tcBorders>
              <w:top w:val="single" w:sz="4" w:space="0" w:color="auto"/>
              <w:left w:val="single" w:sz="4" w:space="0" w:color="auto"/>
              <w:bottom w:val="single" w:sz="4" w:space="0" w:color="auto"/>
              <w:right w:val="single" w:sz="4" w:space="0" w:color="auto"/>
            </w:tcBorders>
          </w:tcPr>
          <w:p w14:paraId="13EA4711" w14:textId="77777777" w:rsidR="00250EC7" w:rsidRPr="00FC0D1D" w:rsidRDefault="00250EC7" w:rsidP="00E677A7">
            <w:pPr>
              <w:pStyle w:val="TAC"/>
              <w:keepNext w:val="0"/>
              <w:keepLines w:val="0"/>
              <w:widowControl w:val="0"/>
              <w:rPr>
                <w:ins w:id="436" w:author="CATT" w:date="2025-05-07T19:59:00Z"/>
              </w:rPr>
            </w:pPr>
            <w:ins w:id="437" w:author="CATT" w:date="2025-05-07T19:59:00Z">
              <w:r w:rsidRPr="00FC0D1D">
                <w:t>ignore</w:t>
              </w:r>
            </w:ins>
          </w:p>
        </w:tc>
      </w:tr>
    </w:tbl>
    <w:p w14:paraId="1A81BF9D" w14:textId="77777777" w:rsidR="00250EC7" w:rsidRPr="00030425" w:rsidRDefault="00250EC7" w:rsidP="00250EC7">
      <w:pPr>
        <w:pStyle w:val="EditorsNote"/>
        <w:rPr>
          <w:ins w:id="438" w:author="Samsung" w:date="2025-04-24T18:37:00Z"/>
          <w:rFonts w:eastAsia="Malgun Gothic"/>
        </w:rPr>
      </w:pPr>
      <w:ins w:id="439" w:author="Samsung" w:date="2025-04-24T18:37:00Z">
        <w:r w:rsidRPr="00946983">
          <w:rPr>
            <w:rFonts w:eastAsiaTheme="minorEastAsia" w:hint="eastAsia"/>
          </w:rPr>
          <w:t>E</w:t>
        </w:r>
        <w:r w:rsidRPr="00946983">
          <w:rPr>
            <w:rFonts w:eastAsiaTheme="minorEastAsia"/>
          </w:rPr>
          <w:t>ditor’s Note: The specific IE name</w:t>
        </w:r>
        <w:r>
          <w:rPr>
            <w:rFonts w:eastAsiaTheme="minorEastAsia"/>
          </w:rPr>
          <w:t>(</w:t>
        </w:r>
        <w:r w:rsidRPr="00946983">
          <w:rPr>
            <w:rFonts w:eastAsiaTheme="minorEastAsia"/>
          </w:rPr>
          <w:t>s</w:t>
        </w:r>
        <w:r>
          <w:rPr>
            <w:rFonts w:eastAsiaTheme="minorEastAsia"/>
          </w:rPr>
          <w:t>) of SBFD time and frequency configuration</w:t>
        </w:r>
        <w:r w:rsidRPr="00946983">
          <w:rPr>
            <w:rFonts w:eastAsiaTheme="minorEastAsia"/>
          </w:rPr>
          <w:t xml:space="preserve"> in 38.331 to be taken as reference are depended on RAN2</w:t>
        </w:r>
        <w:r>
          <w:rPr>
            <w:rFonts w:eastAsiaTheme="minorEastAsia"/>
          </w:rPr>
          <w:t xml:space="preserve"> definition</w:t>
        </w:r>
        <w:r w:rsidRPr="00946983">
          <w:rPr>
            <w:rFonts w:eastAsiaTheme="minorEastAsia"/>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0EC7" w:rsidRPr="00EA5FA7" w14:paraId="34CA2D7A" w14:textId="77777777" w:rsidTr="00E677A7">
        <w:tc>
          <w:tcPr>
            <w:tcW w:w="3686" w:type="dxa"/>
          </w:tcPr>
          <w:p w14:paraId="7EA09DBB" w14:textId="77777777" w:rsidR="00250EC7" w:rsidRPr="00EA5FA7" w:rsidRDefault="00250EC7" w:rsidP="00E677A7">
            <w:pPr>
              <w:pStyle w:val="TAH"/>
              <w:keepNext w:val="0"/>
              <w:keepLines w:val="0"/>
              <w:widowControl w:val="0"/>
              <w:rPr>
                <w:lang w:eastAsia="ja-JP"/>
              </w:rPr>
            </w:pPr>
            <w:r w:rsidRPr="00EA5FA7">
              <w:rPr>
                <w:lang w:eastAsia="ja-JP"/>
              </w:rPr>
              <w:t>Range bound</w:t>
            </w:r>
          </w:p>
        </w:tc>
        <w:tc>
          <w:tcPr>
            <w:tcW w:w="5670" w:type="dxa"/>
          </w:tcPr>
          <w:p w14:paraId="72D01BDF" w14:textId="77777777" w:rsidR="00250EC7" w:rsidRPr="00EA5FA7" w:rsidRDefault="00250EC7" w:rsidP="00E677A7">
            <w:pPr>
              <w:pStyle w:val="TAH"/>
              <w:keepNext w:val="0"/>
              <w:keepLines w:val="0"/>
              <w:widowControl w:val="0"/>
              <w:rPr>
                <w:lang w:eastAsia="ja-JP"/>
              </w:rPr>
            </w:pPr>
            <w:r w:rsidRPr="00EA5FA7">
              <w:rPr>
                <w:lang w:eastAsia="ja-JP"/>
              </w:rPr>
              <w:t>Explanation</w:t>
            </w:r>
          </w:p>
        </w:tc>
      </w:tr>
      <w:tr w:rsidR="00250EC7" w:rsidRPr="00EA5FA7" w14:paraId="28897E19" w14:textId="77777777" w:rsidTr="00E677A7">
        <w:tc>
          <w:tcPr>
            <w:tcW w:w="3686" w:type="dxa"/>
          </w:tcPr>
          <w:p w14:paraId="4B3F77B6" w14:textId="77777777" w:rsidR="00250EC7" w:rsidRPr="00EA5FA7" w:rsidRDefault="00250EC7" w:rsidP="00E677A7">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5CE06B84" w14:textId="77777777" w:rsidR="00250EC7" w:rsidRPr="00EA5FA7" w:rsidRDefault="00250EC7" w:rsidP="00E677A7">
            <w:pPr>
              <w:pStyle w:val="TAL"/>
              <w:keepNext w:val="0"/>
              <w:keepLines w:val="0"/>
              <w:widowControl w:val="0"/>
              <w:rPr>
                <w:lang w:eastAsia="ja-JP"/>
              </w:rPr>
            </w:pPr>
            <w:r w:rsidRPr="00EA5FA7">
              <w:rPr>
                <w:lang w:eastAsia="ja-JP"/>
              </w:rPr>
              <w:t>Maximum no. of Broadcast PLMN Ids. Value is 6.</w:t>
            </w:r>
          </w:p>
        </w:tc>
      </w:tr>
      <w:tr w:rsidR="00250EC7" w:rsidRPr="00EA5FA7" w14:paraId="42111044" w14:textId="77777777" w:rsidTr="00E677A7">
        <w:tc>
          <w:tcPr>
            <w:tcW w:w="3686" w:type="dxa"/>
          </w:tcPr>
          <w:p w14:paraId="3DB74213" w14:textId="77777777" w:rsidR="00250EC7" w:rsidRPr="00EA5FA7" w:rsidRDefault="00250EC7" w:rsidP="00E677A7">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3A6EA733" w14:textId="77777777" w:rsidR="00250EC7" w:rsidRPr="00EA5FA7" w:rsidRDefault="00250EC7" w:rsidP="00E677A7">
            <w:pPr>
              <w:pStyle w:val="TAL"/>
              <w:keepNext w:val="0"/>
              <w:keepLines w:val="0"/>
              <w:widowControl w:val="0"/>
              <w:rPr>
                <w:lang w:eastAsia="ja-JP"/>
              </w:rPr>
            </w:pPr>
            <w:r w:rsidRPr="00EA5FA7">
              <w:rPr>
                <w:lang w:eastAsia="ja-JP"/>
              </w:rPr>
              <w:t>Maximum no. of Extended Broadcast PLMN Ids. Value is 6.</w:t>
            </w:r>
          </w:p>
        </w:tc>
      </w:tr>
      <w:tr w:rsidR="00250EC7" w:rsidRPr="00EA5FA7" w14:paraId="38718683" w14:textId="77777777" w:rsidTr="00E677A7">
        <w:tc>
          <w:tcPr>
            <w:tcW w:w="3686" w:type="dxa"/>
          </w:tcPr>
          <w:p w14:paraId="23A9D826" w14:textId="77777777" w:rsidR="00250EC7" w:rsidRPr="00EA5FA7" w:rsidRDefault="00250EC7" w:rsidP="00E677A7">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45D5DC4E" w14:textId="77777777" w:rsidR="00250EC7" w:rsidRPr="00EA5FA7" w:rsidRDefault="00250EC7" w:rsidP="00E677A7">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250EC7" w:rsidRPr="00EA5FA7" w14:paraId="66CAFEC1" w14:textId="77777777" w:rsidTr="00E677A7">
        <w:tc>
          <w:tcPr>
            <w:tcW w:w="3686" w:type="dxa"/>
          </w:tcPr>
          <w:p w14:paraId="764211D3" w14:textId="77777777" w:rsidR="00250EC7" w:rsidRPr="00EA5FA7" w:rsidRDefault="00250EC7" w:rsidP="00E677A7">
            <w:pPr>
              <w:pStyle w:val="TAL"/>
              <w:keepNext w:val="0"/>
              <w:keepLines w:val="0"/>
              <w:widowControl w:val="0"/>
              <w:rPr>
                <w:lang w:eastAsia="ja-JP"/>
              </w:rPr>
            </w:pPr>
            <w:proofErr w:type="spellStart"/>
            <w:r w:rsidRPr="006A6F20">
              <w:t>maxnoofNR-UChannelIDs</w:t>
            </w:r>
            <w:proofErr w:type="spellEnd"/>
          </w:p>
        </w:tc>
        <w:tc>
          <w:tcPr>
            <w:tcW w:w="5670" w:type="dxa"/>
          </w:tcPr>
          <w:p w14:paraId="5FB2BB5E" w14:textId="77777777" w:rsidR="00250EC7" w:rsidRPr="00EA5FA7" w:rsidRDefault="00250EC7" w:rsidP="00E677A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250EC7" w:rsidRPr="00EA5FA7" w14:paraId="73451483" w14:textId="77777777" w:rsidTr="00E677A7">
        <w:tc>
          <w:tcPr>
            <w:tcW w:w="3686" w:type="dxa"/>
          </w:tcPr>
          <w:p w14:paraId="149C2AC0" w14:textId="77777777" w:rsidR="00250EC7" w:rsidRPr="006A6F20" w:rsidRDefault="00250EC7" w:rsidP="00E677A7">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4620CC29" w14:textId="77777777" w:rsidR="00250EC7" w:rsidRPr="006A6F20" w:rsidRDefault="00250EC7" w:rsidP="00E677A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38557D9C" w14:textId="77777777" w:rsidR="00250EC7" w:rsidRDefault="00250EC7" w:rsidP="00250EC7">
      <w:pPr>
        <w:jc w:val="center"/>
        <w:rPr>
          <w:color w:val="FF0000"/>
          <w:lang w:eastAsia="zh-CN"/>
        </w:rPr>
      </w:pPr>
    </w:p>
    <w:sectPr w:rsidR="00250EC7" w:rsidSect="005B7777">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81614" w14:textId="77777777" w:rsidR="006B2FE7" w:rsidRDefault="006B2FE7">
      <w:r>
        <w:separator/>
      </w:r>
    </w:p>
  </w:endnote>
  <w:endnote w:type="continuationSeparator" w:id="0">
    <w:p w14:paraId="3339EC1F" w14:textId="77777777" w:rsidR="006B2FE7" w:rsidRDefault="006B2FE7">
      <w:r>
        <w:continuationSeparator/>
      </w:r>
    </w:p>
  </w:endnote>
  <w:endnote w:type="continuationNotice" w:id="1">
    <w:p w14:paraId="19D0DC8D" w14:textId="77777777" w:rsidR="006B2FE7" w:rsidRDefault="006B2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60071" w14:textId="77777777" w:rsidR="006B2FE7" w:rsidRDefault="006B2FE7">
      <w:r>
        <w:separator/>
      </w:r>
    </w:p>
  </w:footnote>
  <w:footnote w:type="continuationSeparator" w:id="0">
    <w:p w14:paraId="2E6D464C" w14:textId="77777777" w:rsidR="006B2FE7" w:rsidRDefault="006B2FE7">
      <w:r>
        <w:continuationSeparator/>
      </w:r>
    </w:p>
  </w:footnote>
  <w:footnote w:type="continuationNotice" w:id="1">
    <w:p w14:paraId="6288F995" w14:textId="77777777" w:rsidR="006B2FE7" w:rsidRDefault="006B2F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51A7F" w:rsidRDefault="00C51A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6">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8F2"/>
    <w:rsid w:val="00030B74"/>
    <w:rsid w:val="000314A0"/>
    <w:rsid w:val="000351C4"/>
    <w:rsid w:val="000413AC"/>
    <w:rsid w:val="00043113"/>
    <w:rsid w:val="000466B4"/>
    <w:rsid w:val="000469EB"/>
    <w:rsid w:val="0005512D"/>
    <w:rsid w:val="00057817"/>
    <w:rsid w:val="00057EF1"/>
    <w:rsid w:val="000633FD"/>
    <w:rsid w:val="00063B85"/>
    <w:rsid w:val="0006725A"/>
    <w:rsid w:val="00070E09"/>
    <w:rsid w:val="000727C1"/>
    <w:rsid w:val="00074450"/>
    <w:rsid w:val="00082100"/>
    <w:rsid w:val="000A2DDE"/>
    <w:rsid w:val="000A3602"/>
    <w:rsid w:val="000A6394"/>
    <w:rsid w:val="000B28A1"/>
    <w:rsid w:val="000B7FED"/>
    <w:rsid w:val="000C038A"/>
    <w:rsid w:val="000C6598"/>
    <w:rsid w:val="000D0FC8"/>
    <w:rsid w:val="000D44B3"/>
    <w:rsid w:val="000D6365"/>
    <w:rsid w:val="000E1253"/>
    <w:rsid w:val="000E1A8C"/>
    <w:rsid w:val="000E7EFB"/>
    <w:rsid w:val="000F0395"/>
    <w:rsid w:val="000F4AED"/>
    <w:rsid w:val="00100ED6"/>
    <w:rsid w:val="00103A20"/>
    <w:rsid w:val="00103F43"/>
    <w:rsid w:val="0011159A"/>
    <w:rsid w:val="0013174A"/>
    <w:rsid w:val="00136777"/>
    <w:rsid w:val="001418B9"/>
    <w:rsid w:val="0014433D"/>
    <w:rsid w:val="00145D43"/>
    <w:rsid w:val="00153F28"/>
    <w:rsid w:val="001553DA"/>
    <w:rsid w:val="00157195"/>
    <w:rsid w:val="00172F92"/>
    <w:rsid w:val="00176F4E"/>
    <w:rsid w:val="00182446"/>
    <w:rsid w:val="00192C46"/>
    <w:rsid w:val="00195A8D"/>
    <w:rsid w:val="001A069E"/>
    <w:rsid w:val="001A08B3"/>
    <w:rsid w:val="001A0F53"/>
    <w:rsid w:val="001A7B60"/>
    <w:rsid w:val="001B4FCC"/>
    <w:rsid w:val="001B52F0"/>
    <w:rsid w:val="001B7A65"/>
    <w:rsid w:val="001C16B3"/>
    <w:rsid w:val="001C4D02"/>
    <w:rsid w:val="001C5069"/>
    <w:rsid w:val="001D144E"/>
    <w:rsid w:val="001D30B2"/>
    <w:rsid w:val="001D3674"/>
    <w:rsid w:val="001E41F3"/>
    <w:rsid w:val="001E4E03"/>
    <w:rsid w:val="001E5440"/>
    <w:rsid w:val="001F59DE"/>
    <w:rsid w:val="00205314"/>
    <w:rsid w:val="00207147"/>
    <w:rsid w:val="0021731E"/>
    <w:rsid w:val="00250EC7"/>
    <w:rsid w:val="0026004D"/>
    <w:rsid w:val="002640DD"/>
    <w:rsid w:val="00275D12"/>
    <w:rsid w:val="00281C1D"/>
    <w:rsid w:val="00282D63"/>
    <w:rsid w:val="002831FB"/>
    <w:rsid w:val="00284B0C"/>
    <w:rsid w:val="00284FEB"/>
    <w:rsid w:val="002860C4"/>
    <w:rsid w:val="00290703"/>
    <w:rsid w:val="002A1779"/>
    <w:rsid w:val="002A4C87"/>
    <w:rsid w:val="002B42C0"/>
    <w:rsid w:val="002B5741"/>
    <w:rsid w:val="002D18FD"/>
    <w:rsid w:val="002D7A15"/>
    <w:rsid w:val="002E472E"/>
    <w:rsid w:val="002E702A"/>
    <w:rsid w:val="002F36FE"/>
    <w:rsid w:val="002F673D"/>
    <w:rsid w:val="00302887"/>
    <w:rsid w:val="00305409"/>
    <w:rsid w:val="00333AC6"/>
    <w:rsid w:val="00333F73"/>
    <w:rsid w:val="0033708C"/>
    <w:rsid w:val="00357EF7"/>
    <w:rsid w:val="003609EF"/>
    <w:rsid w:val="0036231A"/>
    <w:rsid w:val="003664A5"/>
    <w:rsid w:val="003709A0"/>
    <w:rsid w:val="003733A6"/>
    <w:rsid w:val="00374DD4"/>
    <w:rsid w:val="003864CD"/>
    <w:rsid w:val="003A13D0"/>
    <w:rsid w:val="003B0157"/>
    <w:rsid w:val="003B0B16"/>
    <w:rsid w:val="003B1A59"/>
    <w:rsid w:val="003B4248"/>
    <w:rsid w:val="003C0B85"/>
    <w:rsid w:val="003C2E8F"/>
    <w:rsid w:val="003C3229"/>
    <w:rsid w:val="003C51A2"/>
    <w:rsid w:val="003E11C6"/>
    <w:rsid w:val="003E1A36"/>
    <w:rsid w:val="003E1B69"/>
    <w:rsid w:val="003E7EAE"/>
    <w:rsid w:val="003F5071"/>
    <w:rsid w:val="0040016E"/>
    <w:rsid w:val="00407C17"/>
    <w:rsid w:val="00410371"/>
    <w:rsid w:val="00413BDF"/>
    <w:rsid w:val="004176AF"/>
    <w:rsid w:val="004242F1"/>
    <w:rsid w:val="004420EC"/>
    <w:rsid w:val="00442C34"/>
    <w:rsid w:val="0044584A"/>
    <w:rsid w:val="004550FE"/>
    <w:rsid w:val="00455D16"/>
    <w:rsid w:val="004569A8"/>
    <w:rsid w:val="00465C3C"/>
    <w:rsid w:val="00467D4D"/>
    <w:rsid w:val="00471689"/>
    <w:rsid w:val="004874C3"/>
    <w:rsid w:val="004A095E"/>
    <w:rsid w:val="004B23DA"/>
    <w:rsid w:val="004B2E6F"/>
    <w:rsid w:val="004B75B7"/>
    <w:rsid w:val="004C1D3D"/>
    <w:rsid w:val="004C5248"/>
    <w:rsid w:val="004C74F6"/>
    <w:rsid w:val="004C7823"/>
    <w:rsid w:val="004E541A"/>
    <w:rsid w:val="004E6E23"/>
    <w:rsid w:val="004F40BD"/>
    <w:rsid w:val="004F63F7"/>
    <w:rsid w:val="005005E8"/>
    <w:rsid w:val="00507267"/>
    <w:rsid w:val="00510F83"/>
    <w:rsid w:val="005141D9"/>
    <w:rsid w:val="0051580D"/>
    <w:rsid w:val="0054008B"/>
    <w:rsid w:val="00547111"/>
    <w:rsid w:val="0055063D"/>
    <w:rsid w:val="005507BC"/>
    <w:rsid w:val="00552BDF"/>
    <w:rsid w:val="005537C5"/>
    <w:rsid w:val="00563C7C"/>
    <w:rsid w:val="00576AFF"/>
    <w:rsid w:val="00585A56"/>
    <w:rsid w:val="00591BCD"/>
    <w:rsid w:val="00591E86"/>
    <w:rsid w:val="00592D74"/>
    <w:rsid w:val="00594DCC"/>
    <w:rsid w:val="005A0D9D"/>
    <w:rsid w:val="005B7777"/>
    <w:rsid w:val="005C331F"/>
    <w:rsid w:val="005C4CD3"/>
    <w:rsid w:val="005C5A28"/>
    <w:rsid w:val="005D69E2"/>
    <w:rsid w:val="005E2C44"/>
    <w:rsid w:val="005F2642"/>
    <w:rsid w:val="00601FA5"/>
    <w:rsid w:val="0060234E"/>
    <w:rsid w:val="00621188"/>
    <w:rsid w:val="006257ED"/>
    <w:rsid w:val="00631F42"/>
    <w:rsid w:val="0063327A"/>
    <w:rsid w:val="006350EF"/>
    <w:rsid w:val="0064142C"/>
    <w:rsid w:val="00641E7B"/>
    <w:rsid w:val="00642280"/>
    <w:rsid w:val="00644BBC"/>
    <w:rsid w:val="006538F7"/>
    <w:rsid w:val="00653DE4"/>
    <w:rsid w:val="00662A91"/>
    <w:rsid w:val="006648EF"/>
    <w:rsid w:val="00665C47"/>
    <w:rsid w:val="00666148"/>
    <w:rsid w:val="006822D5"/>
    <w:rsid w:val="00690AC9"/>
    <w:rsid w:val="006922F3"/>
    <w:rsid w:val="00692C14"/>
    <w:rsid w:val="00695808"/>
    <w:rsid w:val="006A2E47"/>
    <w:rsid w:val="006A671D"/>
    <w:rsid w:val="006B0DE5"/>
    <w:rsid w:val="006B2FE7"/>
    <w:rsid w:val="006B32B4"/>
    <w:rsid w:val="006B46FB"/>
    <w:rsid w:val="006B4880"/>
    <w:rsid w:val="006C649E"/>
    <w:rsid w:val="006C6F03"/>
    <w:rsid w:val="006E1CD6"/>
    <w:rsid w:val="006E21FB"/>
    <w:rsid w:val="006E22EF"/>
    <w:rsid w:val="00706F3D"/>
    <w:rsid w:val="0071172C"/>
    <w:rsid w:val="00713818"/>
    <w:rsid w:val="00721C1A"/>
    <w:rsid w:val="00725AA4"/>
    <w:rsid w:val="00731CDA"/>
    <w:rsid w:val="00741F6C"/>
    <w:rsid w:val="007615EC"/>
    <w:rsid w:val="00774560"/>
    <w:rsid w:val="00784F96"/>
    <w:rsid w:val="007855B6"/>
    <w:rsid w:val="00792342"/>
    <w:rsid w:val="007977A8"/>
    <w:rsid w:val="007B0D7D"/>
    <w:rsid w:val="007B5009"/>
    <w:rsid w:val="007B512A"/>
    <w:rsid w:val="007B75E7"/>
    <w:rsid w:val="007C2097"/>
    <w:rsid w:val="007D6A07"/>
    <w:rsid w:val="007E4BF7"/>
    <w:rsid w:val="007F7259"/>
    <w:rsid w:val="00800295"/>
    <w:rsid w:val="008040A8"/>
    <w:rsid w:val="00805688"/>
    <w:rsid w:val="00806340"/>
    <w:rsid w:val="00812C50"/>
    <w:rsid w:val="008174C8"/>
    <w:rsid w:val="00820C77"/>
    <w:rsid w:val="00822148"/>
    <w:rsid w:val="008279FA"/>
    <w:rsid w:val="00830D57"/>
    <w:rsid w:val="008315AE"/>
    <w:rsid w:val="00835246"/>
    <w:rsid w:val="008466BD"/>
    <w:rsid w:val="0084716D"/>
    <w:rsid w:val="008507F2"/>
    <w:rsid w:val="00852A59"/>
    <w:rsid w:val="0086104F"/>
    <w:rsid w:val="008626E7"/>
    <w:rsid w:val="00862E9E"/>
    <w:rsid w:val="008641C6"/>
    <w:rsid w:val="00870EE7"/>
    <w:rsid w:val="00876957"/>
    <w:rsid w:val="00883308"/>
    <w:rsid w:val="00883EB0"/>
    <w:rsid w:val="00884C12"/>
    <w:rsid w:val="00885311"/>
    <w:rsid w:val="008863B9"/>
    <w:rsid w:val="0089387C"/>
    <w:rsid w:val="00896C40"/>
    <w:rsid w:val="008A1DAA"/>
    <w:rsid w:val="008A37F0"/>
    <w:rsid w:val="008A45A6"/>
    <w:rsid w:val="008A6228"/>
    <w:rsid w:val="008B2A1A"/>
    <w:rsid w:val="008D3CCC"/>
    <w:rsid w:val="008E0655"/>
    <w:rsid w:val="008E1244"/>
    <w:rsid w:val="008F074B"/>
    <w:rsid w:val="008F3789"/>
    <w:rsid w:val="008F5C89"/>
    <w:rsid w:val="008F686C"/>
    <w:rsid w:val="009022F8"/>
    <w:rsid w:val="00903738"/>
    <w:rsid w:val="00905753"/>
    <w:rsid w:val="009148DE"/>
    <w:rsid w:val="00925330"/>
    <w:rsid w:val="00935B70"/>
    <w:rsid w:val="0093687B"/>
    <w:rsid w:val="0094067A"/>
    <w:rsid w:val="00941045"/>
    <w:rsid w:val="00941E30"/>
    <w:rsid w:val="0094277D"/>
    <w:rsid w:val="009531B0"/>
    <w:rsid w:val="009657CC"/>
    <w:rsid w:val="009675EA"/>
    <w:rsid w:val="009741B3"/>
    <w:rsid w:val="00975967"/>
    <w:rsid w:val="009777D9"/>
    <w:rsid w:val="00980956"/>
    <w:rsid w:val="009912F0"/>
    <w:rsid w:val="00991B88"/>
    <w:rsid w:val="009956B5"/>
    <w:rsid w:val="009A3285"/>
    <w:rsid w:val="009A5753"/>
    <w:rsid w:val="009A579D"/>
    <w:rsid w:val="009A7B97"/>
    <w:rsid w:val="009B6FF7"/>
    <w:rsid w:val="009C0B06"/>
    <w:rsid w:val="009D181B"/>
    <w:rsid w:val="009E3297"/>
    <w:rsid w:val="009E7209"/>
    <w:rsid w:val="009F734F"/>
    <w:rsid w:val="00A0662E"/>
    <w:rsid w:val="00A112A0"/>
    <w:rsid w:val="00A246B6"/>
    <w:rsid w:val="00A3562C"/>
    <w:rsid w:val="00A47E70"/>
    <w:rsid w:val="00A50CF0"/>
    <w:rsid w:val="00A628E1"/>
    <w:rsid w:val="00A63EE5"/>
    <w:rsid w:val="00A654F0"/>
    <w:rsid w:val="00A65667"/>
    <w:rsid w:val="00A65A76"/>
    <w:rsid w:val="00A66992"/>
    <w:rsid w:val="00A67189"/>
    <w:rsid w:val="00A7671C"/>
    <w:rsid w:val="00A85866"/>
    <w:rsid w:val="00A97C76"/>
    <w:rsid w:val="00AA2CBC"/>
    <w:rsid w:val="00AB2AA4"/>
    <w:rsid w:val="00AB5071"/>
    <w:rsid w:val="00AC1372"/>
    <w:rsid w:val="00AC30A9"/>
    <w:rsid w:val="00AC3CBC"/>
    <w:rsid w:val="00AC5820"/>
    <w:rsid w:val="00AC5FBA"/>
    <w:rsid w:val="00AD1CD8"/>
    <w:rsid w:val="00AD3F52"/>
    <w:rsid w:val="00AD6B53"/>
    <w:rsid w:val="00AF1D7A"/>
    <w:rsid w:val="00B05049"/>
    <w:rsid w:val="00B16192"/>
    <w:rsid w:val="00B17B06"/>
    <w:rsid w:val="00B258BB"/>
    <w:rsid w:val="00B410F1"/>
    <w:rsid w:val="00B43D33"/>
    <w:rsid w:val="00B543A6"/>
    <w:rsid w:val="00B55B0D"/>
    <w:rsid w:val="00B64E83"/>
    <w:rsid w:val="00B67B97"/>
    <w:rsid w:val="00B71282"/>
    <w:rsid w:val="00B77535"/>
    <w:rsid w:val="00B80471"/>
    <w:rsid w:val="00B968C8"/>
    <w:rsid w:val="00BA3EC5"/>
    <w:rsid w:val="00BA51D9"/>
    <w:rsid w:val="00BA61A2"/>
    <w:rsid w:val="00BB0385"/>
    <w:rsid w:val="00BB0DB1"/>
    <w:rsid w:val="00BB5DFC"/>
    <w:rsid w:val="00BC0673"/>
    <w:rsid w:val="00BC35DC"/>
    <w:rsid w:val="00BD279D"/>
    <w:rsid w:val="00BD35E4"/>
    <w:rsid w:val="00BD4A48"/>
    <w:rsid w:val="00BD5761"/>
    <w:rsid w:val="00BD6BB8"/>
    <w:rsid w:val="00BE2E03"/>
    <w:rsid w:val="00C012E7"/>
    <w:rsid w:val="00C128FF"/>
    <w:rsid w:val="00C1323B"/>
    <w:rsid w:val="00C165A3"/>
    <w:rsid w:val="00C1760E"/>
    <w:rsid w:val="00C21D67"/>
    <w:rsid w:val="00C31475"/>
    <w:rsid w:val="00C31BB3"/>
    <w:rsid w:val="00C33677"/>
    <w:rsid w:val="00C34D42"/>
    <w:rsid w:val="00C40079"/>
    <w:rsid w:val="00C478A2"/>
    <w:rsid w:val="00C50236"/>
    <w:rsid w:val="00C50C5C"/>
    <w:rsid w:val="00C51A7F"/>
    <w:rsid w:val="00C62939"/>
    <w:rsid w:val="00C66BA2"/>
    <w:rsid w:val="00C70912"/>
    <w:rsid w:val="00C80855"/>
    <w:rsid w:val="00C85705"/>
    <w:rsid w:val="00C870F6"/>
    <w:rsid w:val="00C95985"/>
    <w:rsid w:val="00C96737"/>
    <w:rsid w:val="00CC07BC"/>
    <w:rsid w:val="00CC5026"/>
    <w:rsid w:val="00CC68D0"/>
    <w:rsid w:val="00CC7817"/>
    <w:rsid w:val="00CD012C"/>
    <w:rsid w:val="00CD1A10"/>
    <w:rsid w:val="00CF17C6"/>
    <w:rsid w:val="00CF1842"/>
    <w:rsid w:val="00D015F9"/>
    <w:rsid w:val="00D03BB6"/>
    <w:rsid w:val="00D03F9A"/>
    <w:rsid w:val="00D05491"/>
    <w:rsid w:val="00D06D51"/>
    <w:rsid w:val="00D12F6C"/>
    <w:rsid w:val="00D24991"/>
    <w:rsid w:val="00D270EE"/>
    <w:rsid w:val="00D41336"/>
    <w:rsid w:val="00D42CEF"/>
    <w:rsid w:val="00D47DA9"/>
    <w:rsid w:val="00D50255"/>
    <w:rsid w:val="00D53823"/>
    <w:rsid w:val="00D55E97"/>
    <w:rsid w:val="00D608FA"/>
    <w:rsid w:val="00D61B9C"/>
    <w:rsid w:val="00D63F8D"/>
    <w:rsid w:val="00D657A0"/>
    <w:rsid w:val="00D66520"/>
    <w:rsid w:val="00D84A05"/>
    <w:rsid w:val="00D84AE9"/>
    <w:rsid w:val="00D8585F"/>
    <w:rsid w:val="00D90D41"/>
    <w:rsid w:val="00D9124E"/>
    <w:rsid w:val="00D96689"/>
    <w:rsid w:val="00D96A05"/>
    <w:rsid w:val="00DA5BDE"/>
    <w:rsid w:val="00DB356A"/>
    <w:rsid w:val="00DD0B2A"/>
    <w:rsid w:val="00DE090A"/>
    <w:rsid w:val="00DE34CF"/>
    <w:rsid w:val="00DE5F24"/>
    <w:rsid w:val="00DE65D3"/>
    <w:rsid w:val="00E011B4"/>
    <w:rsid w:val="00E029D1"/>
    <w:rsid w:val="00E13C77"/>
    <w:rsid w:val="00E13F3D"/>
    <w:rsid w:val="00E2030E"/>
    <w:rsid w:val="00E31DBA"/>
    <w:rsid w:val="00E34898"/>
    <w:rsid w:val="00E35ABC"/>
    <w:rsid w:val="00E40903"/>
    <w:rsid w:val="00E44088"/>
    <w:rsid w:val="00E57B0E"/>
    <w:rsid w:val="00E6773E"/>
    <w:rsid w:val="00E67E6E"/>
    <w:rsid w:val="00E714B0"/>
    <w:rsid w:val="00E741C0"/>
    <w:rsid w:val="00E7546F"/>
    <w:rsid w:val="00E77433"/>
    <w:rsid w:val="00E82D37"/>
    <w:rsid w:val="00E962B7"/>
    <w:rsid w:val="00EB09B7"/>
    <w:rsid w:val="00EB3569"/>
    <w:rsid w:val="00EC2070"/>
    <w:rsid w:val="00EC2EBB"/>
    <w:rsid w:val="00ED3890"/>
    <w:rsid w:val="00ED38CF"/>
    <w:rsid w:val="00ED4CC9"/>
    <w:rsid w:val="00EE7D7C"/>
    <w:rsid w:val="00EF3E3F"/>
    <w:rsid w:val="00EF4F79"/>
    <w:rsid w:val="00F04873"/>
    <w:rsid w:val="00F06817"/>
    <w:rsid w:val="00F25D98"/>
    <w:rsid w:val="00F300FB"/>
    <w:rsid w:val="00F3531E"/>
    <w:rsid w:val="00F61F03"/>
    <w:rsid w:val="00F669F1"/>
    <w:rsid w:val="00F9582A"/>
    <w:rsid w:val="00FA75C1"/>
    <w:rsid w:val="00FB6386"/>
    <w:rsid w:val="00FC055C"/>
    <w:rsid w:val="00FC0D1D"/>
    <w:rsid w:val="00FD0B53"/>
    <w:rsid w:val="00FE048C"/>
    <w:rsid w:val="00FE5AAA"/>
    <w:rsid w:val="00FF20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link w:val="3GPPHeaderChar"/>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character" w:customStyle="1" w:styleId="3GPPHeaderChar">
    <w:name w:val="3GPP_Header Char"/>
    <w:link w:val="3GPPHeader"/>
    <w:locked/>
    <w:rsid w:val="009912F0"/>
    <w:rPr>
      <w:rFonts w:ascii="Arial" w:hAnsi="Arial"/>
      <w:b/>
      <w:sz w:val="24"/>
      <w:lang w:val="en-GB" w:eastAsia="zh-CN"/>
    </w:rPr>
  </w:style>
  <w:style w:type="character" w:customStyle="1" w:styleId="TAHCar">
    <w:name w:val="TAH Car"/>
    <w:qFormat/>
    <w:locked/>
    <w:rsid w:val="00876957"/>
    <w:rPr>
      <w:rFonts w:ascii="Arial" w:eastAsia="Times New Roman" w:hAnsi="Arial" w:cs="Times New Roman"/>
      <w:b/>
      <w:kern w:val="0"/>
      <w:sz w:val="18"/>
      <w:szCs w:val="20"/>
      <w:lang w:eastAsia="ja-JP"/>
      <w14:ligatures w14:val="none"/>
    </w:rPr>
  </w:style>
  <w:style w:type="character" w:customStyle="1" w:styleId="NOZchn">
    <w:name w:val="NO Zchn"/>
    <w:locked/>
    <w:rsid w:val="00C1323B"/>
    <w:rPr>
      <w:rFonts w:eastAsia="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link w:val="3GPPHeaderChar"/>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character" w:customStyle="1" w:styleId="3GPPHeaderChar">
    <w:name w:val="3GPP_Header Char"/>
    <w:link w:val="3GPPHeader"/>
    <w:locked/>
    <w:rsid w:val="009912F0"/>
    <w:rPr>
      <w:rFonts w:ascii="Arial" w:hAnsi="Arial"/>
      <w:b/>
      <w:sz w:val="24"/>
      <w:lang w:val="en-GB" w:eastAsia="zh-CN"/>
    </w:rPr>
  </w:style>
  <w:style w:type="character" w:customStyle="1" w:styleId="TAHCar">
    <w:name w:val="TAH Car"/>
    <w:qFormat/>
    <w:locked/>
    <w:rsid w:val="00876957"/>
    <w:rPr>
      <w:rFonts w:ascii="Arial" w:eastAsia="Times New Roman" w:hAnsi="Arial" w:cs="Times New Roman"/>
      <w:b/>
      <w:kern w:val="0"/>
      <w:sz w:val="18"/>
      <w:szCs w:val="20"/>
      <w:lang w:eastAsia="ja-JP"/>
      <w14:ligatures w14:val="none"/>
    </w:rPr>
  </w:style>
  <w:style w:type="character" w:customStyle="1" w:styleId="NOZchn">
    <w:name w:val="NO Zchn"/>
    <w:locked/>
    <w:rsid w:val="00C1323B"/>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82222.vsd"/><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61111.vsd"/><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EA089-9151-4F1F-AB51-48FE0E0B65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1308</TotalTime>
  <Pages>21</Pages>
  <Words>5406</Words>
  <Characters>30816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118</cp:revision>
  <cp:lastPrinted>1900-12-31T16:00:00Z</cp:lastPrinted>
  <dcterms:created xsi:type="dcterms:W3CDTF">2024-09-12T02:44:00Z</dcterms:created>
  <dcterms:modified xsi:type="dcterms:W3CDTF">2025-05-08T13:09:00Z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